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F759D" w14:textId="09493C75" w:rsidR="00FE56C0" w:rsidRPr="00E526A5" w:rsidRDefault="00501097" w:rsidP="007A67E8">
      <w:pPr>
        <w:pStyle w:val="Titre"/>
        <w:jc w:val="center"/>
        <w:rPr>
          <w:rFonts w:cstheme="majorHAnsi"/>
        </w:rPr>
      </w:pPr>
      <w:r>
        <w:rPr>
          <w:rFonts w:cstheme="majorHAnsi"/>
        </w:rPr>
        <w:t>CAHIER DES CHARGES</w:t>
      </w:r>
      <w:r w:rsidR="00CF137A" w:rsidRPr="00E526A5">
        <w:rPr>
          <w:rFonts w:cstheme="majorHAnsi"/>
        </w:rPr>
        <w:t xml:space="preserve"> – ÉVALUATION FINALE DU PROJET AVNI NOU</w:t>
      </w:r>
    </w:p>
    <w:p w14:paraId="4B6ADBA6" w14:textId="7B8CA64D" w:rsidR="007A67E8" w:rsidRPr="001E6A7C" w:rsidRDefault="007A67E8" w:rsidP="007A67E8">
      <w:pPr>
        <w:pStyle w:val="Corpsdetexte"/>
        <w:numPr>
          <w:ilvl w:val="0"/>
          <w:numId w:val="12"/>
        </w:numPr>
        <w:jc w:val="both"/>
        <w:rPr>
          <w:rFonts w:asciiTheme="majorHAnsi" w:eastAsiaTheme="majorEastAsia" w:hAnsiTheme="majorHAnsi" w:cstheme="majorHAnsi"/>
          <w:b/>
          <w:bCs/>
          <w:color w:val="365F91" w:themeColor="accent1" w:themeShade="BF"/>
          <w:sz w:val="28"/>
          <w:szCs w:val="28"/>
        </w:rPr>
      </w:pPr>
      <w:r w:rsidRPr="00E526A5">
        <w:rPr>
          <w:rFonts w:asciiTheme="majorHAnsi" w:eastAsiaTheme="majorEastAsia" w:hAnsiTheme="majorHAnsi" w:cstheme="majorHAnsi"/>
          <w:b/>
          <w:bCs/>
          <w:color w:val="365F91" w:themeColor="accent1" w:themeShade="BF"/>
          <w:sz w:val="28"/>
          <w:szCs w:val="28"/>
        </w:rPr>
        <w:t xml:space="preserve">Informations générales </w:t>
      </w:r>
    </w:p>
    <w:tbl>
      <w:tblPr>
        <w:tblStyle w:val="Grilledutableau"/>
        <w:tblW w:w="0" w:type="auto"/>
        <w:tblInd w:w="180" w:type="dxa"/>
        <w:tblLook w:val="04A0" w:firstRow="1" w:lastRow="0" w:firstColumn="1" w:lastColumn="0" w:noHBand="0" w:noVBand="1"/>
      </w:tblPr>
      <w:tblGrid>
        <w:gridCol w:w="4274"/>
        <w:gridCol w:w="4176"/>
      </w:tblGrid>
      <w:tr w:rsidR="007A67E8" w:rsidRPr="00E526A5" w14:paraId="27F9711F" w14:textId="77777777" w:rsidTr="00E422F2">
        <w:tc>
          <w:tcPr>
            <w:tcW w:w="4675" w:type="dxa"/>
          </w:tcPr>
          <w:p w14:paraId="5D795608" w14:textId="77777777" w:rsidR="007A67E8" w:rsidRPr="00E526A5" w:rsidRDefault="007A67E8" w:rsidP="00E422F2">
            <w:pPr>
              <w:spacing w:line="276" w:lineRule="auto"/>
              <w:jc w:val="both"/>
              <w:rPr>
                <w:rFonts w:asciiTheme="majorHAnsi" w:eastAsia="Arial Unicode MS" w:hAnsiTheme="majorHAnsi" w:cstheme="majorHAnsi"/>
                <w:b/>
                <w:sz w:val="24"/>
                <w:szCs w:val="24"/>
              </w:rPr>
            </w:pPr>
            <w:r w:rsidRPr="00E526A5">
              <w:rPr>
                <w:rFonts w:asciiTheme="majorHAnsi" w:eastAsia="Arial Unicode MS" w:hAnsiTheme="majorHAnsi" w:cstheme="majorHAnsi"/>
                <w:b/>
                <w:sz w:val="24"/>
                <w:szCs w:val="24"/>
              </w:rPr>
              <w:t>Nature de la prestation</w:t>
            </w:r>
          </w:p>
        </w:tc>
        <w:tc>
          <w:tcPr>
            <w:tcW w:w="4675" w:type="dxa"/>
          </w:tcPr>
          <w:p w14:paraId="12E64BDF" w14:textId="565E2633" w:rsidR="007A67E8" w:rsidRPr="00E526A5" w:rsidRDefault="007A67E8" w:rsidP="007A67E8">
            <w:pPr>
              <w:spacing w:line="276" w:lineRule="auto"/>
              <w:jc w:val="both"/>
              <w:rPr>
                <w:rFonts w:asciiTheme="majorHAnsi" w:eastAsia="Arial Unicode MS" w:hAnsiTheme="majorHAnsi" w:cstheme="majorHAnsi"/>
                <w:bCs/>
                <w:sz w:val="24"/>
                <w:szCs w:val="24"/>
              </w:rPr>
            </w:pPr>
            <w:r w:rsidRPr="00E526A5">
              <w:rPr>
                <w:rFonts w:asciiTheme="majorHAnsi" w:eastAsia="Arial Unicode MS" w:hAnsiTheme="majorHAnsi" w:cstheme="majorHAnsi"/>
                <w:bCs/>
                <w:sz w:val="24"/>
                <w:szCs w:val="24"/>
              </w:rPr>
              <w:t>Évaluation finale</w:t>
            </w:r>
            <w:ins w:id="0" w:author="Mariam TOMOTA" w:date="2026-06-09T10:24:00Z" w16du:dateUtc="2026-06-09T10:24:00Z">
              <w:r w:rsidR="00FF33A1">
                <w:rPr>
                  <w:rFonts w:asciiTheme="majorHAnsi" w:eastAsia="Arial Unicode MS" w:hAnsiTheme="majorHAnsi" w:cstheme="majorHAnsi"/>
                  <w:bCs/>
                  <w:sz w:val="24"/>
                  <w:szCs w:val="24"/>
                </w:rPr>
                <w:t xml:space="preserve"> du projet</w:t>
              </w:r>
            </w:ins>
            <w:r w:rsidRPr="00E526A5">
              <w:rPr>
                <w:rFonts w:asciiTheme="majorHAnsi" w:eastAsia="Arial Unicode MS" w:hAnsiTheme="majorHAnsi" w:cstheme="majorHAnsi"/>
                <w:bCs/>
                <w:sz w:val="24"/>
                <w:szCs w:val="24"/>
              </w:rPr>
              <w:t xml:space="preserve"> Avni Nou</w:t>
            </w:r>
            <w:r w:rsidR="005728E6">
              <w:rPr>
                <w:rFonts w:asciiTheme="majorHAnsi" w:eastAsia="Arial Unicode MS" w:hAnsiTheme="majorHAnsi" w:cstheme="majorHAnsi"/>
                <w:bCs/>
                <w:sz w:val="24"/>
                <w:szCs w:val="24"/>
              </w:rPr>
              <w:t xml:space="preserve"> </w:t>
            </w:r>
          </w:p>
        </w:tc>
      </w:tr>
      <w:tr w:rsidR="007A67E8" w:rsidRPr="00E526A5" w14:paraId="3936CC2B" w14:textId="77777777" w:rsidTr="00E422F2">
        <w:tc>
          <w:tcPr>
            <w:tcW w:w="4675" w:type="dxa"/>
          </w:tcPr>
          <w:p w14:paraId="27757433" w14:textId="5593C054" w:rsidR="007A67E8" w:rsidRPr="00E526A5" w:rsidRDefault="007A67E8" w:rsidP="00E422F2">
            <w:pPr>
              <w:spacing w:line="276" w:lineRule="auto"/>
              <w:jc w:val="both"/>
              <w:rPr>
                <w:rFonts w:asciiTheme="majorHAnsi" w:eastAsia="Arial Unicode MS" w:hAnsiTheme="majorHAnsi" w:cstheme="majorHAnsi"/>
                <w:b/>
                <w:sz w:val="24"/>
                <w:szCs w:val="24"/>
              </w:rPr>
            </w:pPr>
            <w:del w:id="1" w:author="Emmanuel Mounier" w:date="2026-06-09T19:45:00Z" w16du:dateUtc="2026-06-09T23:45:00Z">
              <w:r w:rsidRPr="00E526A5" w:rsidDel="00D234B7">
                <w:rPr>
                  <w:rFonts w:asciiTheme="majorHAnsi" w:eastAsia="Arial Unicode MS" w:hAnsiTheme="majorHAnsi" w:cstheme="majorHAnsi"/>
                  <w:b/>
                  <w:sz w:val="24"/>
                  <w:szCs w:val="24"/>
                </w:rPr>
                <w:delText>Bénéficiaire(s)</w:delText>
              </w:r>
            </w:del>
            <w:ins w:id="2" w:author="Emmanuel Mounier" w:date="2026-06-09T19:45:00Z" w16du:dateUtc="2026-06-09T23:45:00Z">
              <w:r w:rsidR="00D234B7">
                <w:rPr>
                  <w:rFonts w:asciiTheme="majorHAnsi" w:eastAsia="Arial Unicode MS" w:hAnsiTheme="majorHAnsi" w:cstheme="majorHAnsi"/>
                  <w:b/>
                  <w:sz w:val="24"/>
                  <w:szCs w:val="24"/>
                </w:rPr>
                <w:t>Client</w:t>
              </w:r>
            </w:ins>
          </w:p>
        </w:tc>
        <w:tc>
          <w:tcPr>
            <w:tcW w:w="4675" w:type="dxa"/>
          </w:tcPr>
          <w:p w14:paraId="5FF79C5F" w14:textId="77777777" w:rsidR="007A67E8" w:rsidRPr="00E526A5" w:rsidRDefault="007A67E8" w:rsidP="00E422F2">
            <w:pPr>
              <w:spacing w:line="276" w:lineRule="auto"/>
              <w:jc w:val="both"/>
              <w:rPr>
                <w:rFonts w:asciiTheme="majorHAnsi" w:eastAsia="Arial Unicode MS" w:hAnsiTheme="majorHAnsi" w:cstheme="majorHAnsi"/>
                <w:bCs/>
                <w:sz w:val="24"/>
                <w:szCs w:val="24"/>
              </w:rPr>
            </w:pPr>
            <w:r w:rsidRPr="00E526A5">
              <w:rPr>
                <w:rFonts w:asciiTheme="majorHAnsi" w:eastAsia="Arial Unicode MS" w:hAnsiTheme="majorHAnsi" w:cstheme="majorHAnsi"/>
                <w:bCs/>
                <w:sz w:val="24"/>
                <w:szCs w:val="24"/>
              </w:rPr>
              <w:t>Expertise France</w:t>
            </w:r>
          </w:p>
        </w:tc>
      </w:tr>
      <w:tr w:rsidR="007A67E8" w:rsidRPr="00E526A5" w14:paraId="545061EB" w14:textId="77777777" w:rsidTr="00E422F2">
        <w:tc>
          <w:tcPr>
            <w:tcW w:w="4675" w:type="dxa"/>
          </w:tcPr>
          <w:p w14:paraId="0643576E" w14:textId="77777777" w:rsidR="007A67E8" w:rsidRPr="00E526A5" w:rsidRDefault="007A67E8" w:rsidP="00E422F2">
            <w:pPr>
              <w:spacing w:line="276" w:lineRule="auto"/>
              <w:jc w:val="both"/>
              <w:rPr>
                <w:rFonts w:asciiTheme="majorHAnsi" w:eastAsia="Arial Unicode MS" w:hAnsiTheme="majorHAnsi" w:cstheme="majorHAnsi"/>
                <w:b/>
                <w:sz w:val="24"/>
                <w:szCs w:val="24"/>
              </w:rPr>
            </w:pPr>
            <w:r w:rsidRPr="00E526A5">
              <w:rPr>
                <w:rFonts w:asciiTheme="majorHAnsi" w:eastAsia="Arial Unicode MS" w:hAnsiTheme="majorHAnsi" w:cstheme="majorHAnsi"/>
                <w:b/>
                <w:sz w:val="24"/>
                <w:szCs w:val="24"/>
              </w:rPr>
              <w:t>Pays</w:t>
            </w:r>
          </w:p>
        </w:tc>
        <w:tc>
          <w:tcPr>
            <w:tcW w:w="4675" w:type="dxa"/>
          </w:tcPr>
          <w:p w14:paraId="607DC737" w14:textId="50F63876" w:rsidR="007A67E8" w:rsidRPr="00E526A5" w:rsidRDefault="00FF33A1" w:rsidP="00E422F2">
            <w:pPr>
              <w:spacing w:line="276" w:lineRule="auto"/>
              <w:jc w:val="both"/>
              <w:rPr>
                <w:rFonts w:asciiTheme="majorHAnsi" w:eastAsia="Arial Unicode MS" w:hAnsiTheme="majorHAnsi" w:cstheme="majorHAnsi"/>
                <w:bCs/>
                <w:sz w:val="24"/>
                <w:szCs w:val="24"/>
              </w:rPr>
            </w:pPr>
            <w:ins w:id="3" w:author="Mariam TOMOTA" w:date="2026-06-09T10:25:00Z" w16du:dateUtc="2026-06-09T10:25:00Z">
              <w:r w:rsidRPr="00FF33A1">
                <w:rPr>
                  <w:rFonts w:asciiTheme="majorHAnsi" w:eastAsia="Arial Unicode MS" w:hAnsiTheme="majorHAnsi" w:cstheme="majorHAnsi"/>
                  <w:bCs/>
                  <w:sz w:val="24"/>
                  <w:szCs w:val="24"/>
                </w:rPr>
                <w:t>Haïti – Départements Ouest et Centre</w:t>
              </w:r>
            </w:ins>
            <w:del w:id="4" w:author="Mariam TOMOTA" w:date="2026-06-09T10:25:00Z" w16du:dateUtc="2026-06-09T10:25:00Z">
              <w:r w:rsidR="007A67E8" w:rsidRPr="00E526A5" w:rsidDel="00FF33A1">
                <w:rPr>
                  <w:rFonts w:asciiTheme="majorHAnsi" w:eastAsia="Arial Unicode MS" w:hAnsiTheme="majorHAnsi" w:cstheme="majorHAnsi"/>
                  <w:bCs/>
                  <w:sz w:val="24"/>
                  <w:szCs w:val="24"/>
                </w:rPr>
                <w:delText xml:space="preserve">Haïti – Départements Ouest et Centre </w:delText>
              </w:r>
            </w:del>
          </w:p>
        </w:tc>
      </w:tr>
      <w:tr w:rsidR="007A67E8" w:rsidRPr="00E526A5" w14:paraId="6C757744" w14:textId="77777777" w:rsidTr="00E422F2">
        <w:tc>
          <w:tcPr>
            <w:tcW w:w="4675" w:type="dxa"/>
          </w:tcPr>
          <w:p w14:paraId="2AC96584" w14:textId="77777777" w:rsidR="007A67E8" w:rsidRPr="00E526A5" w:rsidRDefault="007A67E8" w:rsidP="00E422F2">
            <w:pPr>
              <w:spacing w:line="276" w:lineRule="auto"/>
              <w:jc w:val="both"/>
              <w:rPr>
                <w:rFonts w:asciiTheme="majorHAnsi" w:eastAsia="Arial Unicode MS" w:hAnsiTheme="majorHAnsi" w:cstheme="majorHAnsi"/>
                <w:b/>
                <w:sz w:val="24"/>
                <w:szCs w:val="24"/>
              </w:rPr>
            </w:pPr>
            <w:r w:rsidRPr="00E526A5">
              <w:rPr>
                <w:rFonts w:asciiTheme="majorHAnsi" w:eastAsia="Arial Unicode MS" w:hAnsiTheme="majorHAnsi" w:cstheme="majorHAnsi"/>
                <w:b/>
                <w:sz w:val="24"/>
                <w:szCs w:val="24"/>
              </w:rPr>
              <w:t>Période de la prestation</w:t>
            </w:r>
          </w:p>
        </w:tc>
        <w:tc>
          <w:tcPr>
            <w:tcW w:w="4675" w:type="dxa"/>
          </w:tcPr>
          <w:p w14:paraId="0B483712" w14:textId="626DCA77" w:rsidR="007A67E8" w:rsidRPr="00E526A5" w:rsidRDefault="00C32C79" w:rsidP="007A67E8">
            <w:pPr>
              <w:spacing w:line="276" w:lineRule="auto"/>
              <w:jc w:val="both"/>
              <w:rPr>
                <w:rFonts w:asciiTheme="majorHAnsi" w:eastAsia="Arial Unicode MS" w:hAnsiTheme="majorHAnsi" w:cstheme="majorHAnsi"/>
                <w:bCs/>
                <w:sz w:val="24"/>
                <w:szCs w:val="24"/>
              </w:rPr>
            </w:pPr>
            <w:r>
              <w:rPr>
                <w:rFonts w:asciiTheme="majorHAnsi" w:eastAsia="Arial Unicode MS" w:hAnsiTheme="majorHAnsi" w:cstheme="majorHAnsi"/>
                <w:bCs/>
                <w:sz w:val="24"/>
                <w:szCs w:val="24"/>
              </w:rPr>
              <w:t>Ao</w:t>
            </w:r>
            <w:r w:rsidR="00481EAE">
              <w:rPr>
                <w:rFonts w:asciiTheme="majorHAnsi" w:eastAsia="Arial Unicode MS" w:hAnsiTheme="majorHAnsi" w:cstheme="majorHAnsi"/>
                <w:bCs/>
                <w:sz w:val="24"/>
                <w:szCs w:val="24"/>
              </w:rPr>
              <w:t>û</w:t>
            </w:r>
            <w:r>
              <w:rPr>
                <w:rFonts w:asciiTheme="majorHAnsi" w:eastAsia="Arial Unicode MS" w:hAnsiTheme="majorHAnsi" w:cstheme="majorHAnsi"/>
                <w:bCs/>
                <w:sz w:val="24"/>
                <w:szCs w:val="24"/>
              </w:rPr>
              <w:t>t</w:t>
            </w:r>
            <w:r w:rsidR="007A67E8" w:rsidRPr="00E526A5">
              <w:rPr>
                <w:rFonts w:asciiTheme="majorHAnsi" w:eastAsia="Arial Unicode MS" w:hAnsiTheme="majorHAnsi" w:cstheme="majorHAnsi"/>
                <w:bCs/>
                <w:sz w:val="24"/>
                <w:szCs w:val="24"/>
              </w:rPr>
              <w:t xml:space="preserve"> – </w:t>
            </w:r>
            <w:r>
              <w:rPr>
                <w:rFonts w:asciiTheme="majorHAnsi" w:eastAsia="Arial Unicode MS" w:hAnsiTheme="majorHAnsi" w:cstheme="majorHAnsi"/>
                <w:bCs/>
                <w:sz w:val="24"/>
                <w:szCs w:val="24"/>
              </w:rPr>
              <w:t>octobre</w:t>
            </w:r>
            <w:r w:rsidR="007A67E8" w:rsidRPr="00E526A5">
              <w:rPr>
                <w:rFonts w:asciiTheme="majorHAnsi" w:eastAsia="Arial Unicode MS" w:hAnsiTheme="majorHAnsi" w:cstheme="majorHAnsi"/>
                <w:bCs/>
                <w:sz w:val="24"/>
                <w:szCs w:val="24"/>
              </w:rPr>
              <w:t xml:space="preserve"> 2026</w:t>
            </w:r>
          </w:p>
        </w:tc>
      </w:tr>
      <w:tr w:rsidR="007A67E8" w:rsidRPr="00E526A5" w14:paraId="221B2CD9" w14:textId="77777777" w:rsidTr="00E422F2">
        <w:tc>
          <w:tcPr>
            <w:tcW w:w="4675" w:type="dxa"/>
          </w:tcPr>
          <w:p w14:paraId="716D61B6" w14:textId="4007BB36" w:rsidR="007A67E8" w:rsidRPr="00E526A5" w:rsidRDefault="007A67E8" w:rsidP="00E422F2">
            <w:pPr>
              <w:spacing w:line="276" w:lineRule="auto"/>
              <w:jc w:val="both"/>
              <w:rPr>
                <w:rFonts w:asciiTheme="majorHAnsi" w:eastAsia="Arial Unicode MS" w:hAnsiTheme="majorHAnsi" w:cstheme="majorHAnsi"/>
                <w:b/>
                <w:sz w:val="24"/>
                <w:szCs w:val="24"/>
              </w:rPr>
            </w:pPr>
            <w:r w:rsidRPr="00E526A5">
              <w:rPr>
                <w:rFonts w:asciiTheme="majorHAnsi" w:eastAsia="Arial Unicode MS" w:hAnsiTheme="majorHAnsi" w:cstheme="majorHAnsi"/>
                <w:b/>
                <w:sz w:val="24"/>
                <w:szCs w:val="24"/>
              </w:rPr>
              <w:t xml:space="preserve">Montant estimé </w:t>
            </w:r>
            <w:r w:rsidR="005E10EB">
              <w:rPr>
                <w:rFonts w:asciiTheme="majorHAnsi" w:eastAsia="Arial Unicode MS" w:hAnsiTheme="majorHAnsi" w:cstheme="majorHAnsi"/>
                <w:b/>
                <w:sz w:val="24"/>
                <w:szCs w:val="24"/>
              </w:rPr>
              <w:t xml:space="preserve">non contractuel </w:t>
            </w:r>
          </w:p>
        </w:tc>
        <w:tc>
          <w:tcPr>
            <w:tcW w:w="4675" w:type="dxa"/>
          </w:tcPr>
          <w:p w14:paraId="0C4A869F" w14:textId="042C0247" w:rsidR="007A67E8" w:rsidRPr="00E526A5" w:rsidRDefault="00C32C79" w:rsidP="00E422F2">
            <w:pPr>
              <w:spacing w:line="276" w:lineRule="auto"/>
              <w:jc w:val="both"/>
              <w:rPr>
                <w:rFonts w:asciiTheme="majorHAnsi" w:eastAsia="Arial Unicode MS" w:hAnsiTheme="majorHAnsi" w:cstheme="majorHAnsi"/>
                <w:bCs/>
                <w:sz w:val="24"/>
                <w:szCs w:val="24"/>
              </w:rPr>
            </w:pPr>
            <w:r>
              <w:rPr>
                <w:rFonts w:asciiTheme="majorHAnsi" w:eastAsia="Arial Unicode MS" w:hAnsiTheme="majorHAnsi" w:cstheme="majorHAnsi"/>
                <w:bCs/>
                <w:sz w:val="24"/>
                <w:szCs w:val="24"/>
              </w:rPr>
              <w:t>40,000 USD</w:t>
            </w:r>
          </w:p>
        </w:tc>
      </w:tr>
    </w:tbl>
    <w:p w14:paraId="0E30D716" w14:textId="2AFF5A99" w:rsidR="007A67E8" w:rsidRPr="001E6A7C" w:rsidRDefault="007A67E8" w:rsidP="001E6A7C">
      <w:pPr>
        <w:pStyle w:val="Titre1"/>
        <w:numPr>
          <w:ilvl w:val="0"/>
          <w:numId w:val="12"/>
        </w:numPr>
        <w:rPr>
          <w:rFonts w:cstheme="majorHAnsi"/>
        </w:rPr>
      </w:pPr>
      <w:r w:rsidRPr="00E526A5">
        <w:rPr>
          <w:rFonts w:cstheme="majorHAnsi"/>
        </w:rPr>
        <w:t xml:space="preserve">Contexte </w:t>
      </w:r>
      <w:r w:rsidR="00CF137A" w:rsidRPr="00E526A5">
        <w:rPr>
          <w:rFonts w:cstheme="majorHAnsi"/>
        </w:rPr>
        <w:t>et justification</w:t>
      </w:r>
    </w:p>
    <w:p w14:paraId="5888271B" w14:textId="03F06155" w:rsidR="00C960DA" w:rsidRPr="001E6A7C" w:rsidRDefault="00CF137A" w:rsidP="00C32C79">
      <w:pPr>
        <w:jc w:val="both"/>
        <w:rPr>
          <w:rFonts w:asciiTheme="majorHAnsi" w:hAnsiTheme="majorHAnsi" w:cstheme="majorHAnsi"/>
          <w:sz w:val="24"/>
          <w:szCs w:val="24"/>
        </w:rPr>
      </w:pPr>
      <w:r w:rsidRPr="001E6A7C">
        <w:rPr>
          <w:rFonts w:asciiTheme="majorHAnsi" w:hAnsiTheme="majorHAnsi" w:cstheme="majorHAnsi"/>
          <w:sz w:val="24"/>
          <w:szCs w:val="24"/>
        </w:rPr>
        <w:t xml:space="preserve">Le projet </w:t>
      </w:r>
      <w:r w:rsidR="00304FA9" w:rsidRPr="001E6A7C">
        <w:rPr>
          <w:rFonts w:asciiTheme="majorHAnsi" w:hAnsiTheme="majorHAnsi" w:cstheme="majorHAnsi"/>
          <w:sz w:val="24"/>
          <w:szCs w:val="24"/>
        </w:rPr>
        <w:t>AVNI NOU</w:t>
      </w:r>
      <w:r w:rsidRPr="001E6A7C">
        <w:rPr>
          <w:rFonts w:asciiTheme="majorHAnsi" w:hAnsiTheme="majorHAnsi" w:cstheme="majorHAnsi"/>
          <w:sz w:val="24"/>
          <w:szCs w:val="24"/>
        </w:rPr>
        <w:t>, mis en œuvre par Expertise France avec le financement de l’AFD depuis mai 2022, vise à améliorer les résultats d’apprentissage des élèves du fondamental en Haïti à travers le renforcement des compétences des enseignants, l’amélioration du bien-être et de la résilience des communautés éducatives.</w:t>
      </w:r>
    </w:p>
    <w:p w14:paraId="0759B9E9" w14:textId="49A9206C" w:rsidR="00FE56C0" w:rsidRPr="001E6A7C" w:rsidRDefault="00CF137A" w:rsidP="007A67E8">
      <w:pPr>
        <w:jc w:val="both"/>
        <w:rPr>
          <w:rFonts w:asciiTheme="majorHAnsi" w:hAnsiTheme="majorHAnsi" w:cstheme="majorHAnsi"/>
          <w:sz w:val="24"/>
          <w:szCs w:val="24"/>
        </w:rPr>
      </w:pPr>
      <w:r w:rsidRPr="001E6A7C">
        <w:rPr>
          <w:rFonts w:asciiTheme="majorHAnsi" w:hAnsiTheme="majorHAnsi" w:cstheme="majorHAnsi"/>
          <w:b/>
          <w:sz w:val="24"/>
          <w:szCs w:val="24"/>
        </w:rPr>
        <w:t xml:space="preserve">- Composante 1 : </w:t>
      </w:r>
      <w:r w:rsidR="00C960DA" w:rsidRPr="001E6A7C">
        <w:rPr>
          <w:rFonts w:asciiTheme="majorHAnsi" w:hAnsiTheme="majorHAnsi" w:cstheme="majorHAnsi"/>
          <w:color w:val="000000"/>
          <w:sz w:val="24"/>
          <w:szCs w:val="24"/>
        </w:rPr>
        <w:t>Appuyer le développement professionnel des enseignants et encadrants éducatifs de proximité</w:t>
      </w:r>
      <w:r w:rsidR="00C32C79" w:rsidRPr="001E6A7C">
        <w:rPr>
          <w:rFonts w:asciiTheme="majorHAnsi" w:hAnsiTheme="majorHAnsi" w:cstheme="majorHAnsi"/>
          <w:color w:val="000000"/>
          <w:sz w:val="24"/>
          <w:szCs w:val="24"/>
        </w:rPr>
        <w:t xml:space="preserve">. </w:t>
      </w:r>
      <w:r w:rsidR="007A67E8" w:rsidRPr="001E6A7C">
        <w:rPr>
          <w:rFonts w:asciiTheme="majorHAnsi" w:hAnsiTheme="majorHAnsi" w:cstheme="majorHAnsi"/>
          <w:sz w:val="24"/>
          <w:szCs w:val="24"/>
        </w:rPr>
        <w:t>Vise</w:t>
      </w:r>
      <w:r w:rsidR="00C32C79" w:rsidRPr="001E6A7C">
        <w:rPr>
          <w:rFonts w:asciiTheme="majorHAnsi" w:hAnsiTheme="majorHAnsi" w:cstheme="majorHAnsi"/>
          <w:sz w:val="24"/>
          <w:szCs w:val="24"/>
        </w:rPr>
        <w:t>r</w:t>
      </w:r>
      <w:r w:rsidR="007A67E8" w:rsidRPr="001E6A7C">
        <w:rPr>
          <w:rFonts w:asciiTheme="majorHAnsi" w:hAnsiTheme="majorHAnsi" w:cstheme="majorHAnsi"/>
          <w:sz w:val="24"/>
          <w:szCs w:val="24"/>
        </w:rPr>
        <w:t xml:space="preserve"> à renforcer les compétences pédagogiques des enseignants et encadrants éducatifs Ce volet est soutenu par trois opérateurs de formation privés accrédités (CEEC, FEPH, FONHEP).</w:t>
      </w:r>
    </w:p>
    <w:p w14:paraId="183DCE07" w14:textId="48EEB828" w:rsidR="00FE56C0" w:rsidRPr="001E6A7C" w:rsidRDefault="00CF137A" w:rsidP="007A67E8">
      <w:pPr>
        <w:jc w:val="both"/>
        <w:rPr>
          <w:rFonts w:asciiTheme="majorHAnsi" w:hAnsiTheme="majorHAnsi" w:cstheme="majorHAnsi"/>
          <w:sz w:val="24"/>
          <w:szCs w:val="24"/>
        </w:rPr>
      </w:pPr>
      <w:r w:rsidRPr="001E6A7C">
        <w:rPr>
          <w:rFonts w:asciiTheme="majorHAnsi" w:hAnsiTheme="majorHAnsi" w:cstheme="majorHAnsi"/>
          <w:b/>
          <w:sz w:val="24"/>
          <w:szCs w:val="24"/>
        </w:rPr>
        <w:t>- Composante 2</w:t>
      </w:r>
      <w:r w:rsidRPr="001E6A7C">
        <w:rPr>
          <w:rFonts w:asciiTheme="majorHAnsi" w:hAnsiTheme="majorHAnsi" w:cstheme="majorHAnsi"/>
          <w:sz w:val="24"/>
          <w:szCs w:val="24"/>
        </w:rPr>
        <w:t xml:space="preserve"> : </w:t>
      </w:r>
      <w:r w:rsidR="00C960DA" w:rsidRPr="001E6A7C">
        <w:rPr>
          <w:rFonts w:asciiTheme="majorHAnsi" w:hAnsiTheme="majorHAnsi" w:cstheme="majorHAnsi"/>
          <w:color w:val="000000"/>
          <w:sz w:val="24"/>
          <w:szCs w:val="24"/>
        </w:rPr>
        <w:t>Accompagner des actions de renforcement pour la qualité, le bien-être et la résilience des communautés éducatives</w:t>
      </w:r>
      <w:r w:rsidR="00C32C79" w:rsidRPr="001E6A7C">
        <w:rPr>
          <w:rFonts w:asciiTheme="majorHAnsi" w:hAnsiTheme="majorHAnsi" w:cstheme="majorHAnsi"/>
          <w:color w:val="000000"/>
          <w:sz w:val="24"/>
          <w:szCs w:val="24"/>
        </w:rPr>
        <w:t xml:space="preserve">, </w:t>
      </w:r>
      <w:r w:rsidR="00C32C79" w:rsidRPr="001E6A7C">
        <w:rPr>
          <w:rFonts w:asciiTheme="majorHAnsi" w:hAnsiTheme="majorHAnsi" w:cstheme="majorHAnsi"/>
          <w:sz w:val="24"/>
          <w:szCs w:val="24"/>
        </w:rPr>
        <w:t>c</w:t>
      </w:r>
      <w:r w:rsidR="007A67E8" w:rsidRPr="001E6A7C">
        <w:rPr>
          <w:rFonts w:asciiTheme="majorHAnsi" w:hAnsiTheme="majorHAnsi" w:cstheme="majorHAnsi"/>
          <w:sz w:val="24"/>
          <w:szCs w:val="24"/>
        </w:rPr>
        <w:t>onçue pour améliorer la résilience et le bien-être au sein des communautés éducatives, cette composante est mise en œuvre par des organisations de la société civile à travers des sous-projets qui incluent un soutien en temps de crise et des activités périscolaires.</w:t>
      </w:r>
    </w:p>
    <w:p w14:paraId="4E038E8B" w14:textId="45EB5657" w:rsidR="00C960DA" w:rsidRPr="001E6A7C" w:rsidRDefault="00CF137A" w:rsidP="00481EAE">
      <w:pPr>
        <w:keepLines/>
        <w:pBdr>
          <w:top w:val="nil"/>
          <w:left w:val="nil"/>
          <w:bottom w:val="nil"/>
          <w:right w:val="nil"/>
          <w:between w:val="nil"/>
        </w:pBdr>
        <w:spacing w:after="0" w:line="240" w:lineRule="auto"/>
        <w:jc w:val="both"/>
        <w:rPr>
          <w:rFonts w:asciiTheme="majorHAnsi" w:hAnsiTheme="majorHAnsi" w:cstheme="majorHAnsi"/>
          <w:color w:val="000000"/>
          <w:sz w:val="24"/>
          <w:szCs w:val="24"/>
        </w:rPr>
      </w:pPr>
      <w:r w:rsidRPr="001E6A7C">
        <w:rPr>
          <w:rFonts w:asciiTheme="majorHAnsi" w:hAnsiTheme="majorHAnsi" w:cstheme="majorHAnsi"/>
          <w:b/>
          <w:sz w:val="24"/>
          <w:szCs w:val="24"/>
        </w:rPr>
        <w:t xml:space="preserve">- Composante 3 : </w:t>
      </w:r>
      <w:r w:rsidR="00C960DA" w:rsidRPr="001E6A7C">
        <w:rPr>
          <w:rFonts w:asciiTheme="majorHAnsi" w:hAnsiTheme="majorHAnsi" w:cstheme="majorHAnsi"/>
          <w:color w:val="000000"/>
          <w:sz w:val="24"/>
          <w:szCs w:val="24"/>
        </w:rPr>
        <w:t>Appuyer la revalorisation sociale des enseignants : FOKAL</w:t>
      </w:r>
    </w:p>
    <w:p w14:paraId="4E390E31" w14:textId="77777777" w:rsidR="00D9592A" w:rsidRPr="001E6A7C" w:rsidRDefault="007A67E8" w:rsidP="00304FA9">
      <w:pPr>
        <w:jc w:val="both"/>
        <w:rPr>
          <w:rFonts w:asciiTheme="majorHAnsi" w:hAnsiTheme="majorHAnsi" w:cstheme="majorHAnsi"/>
          <w:sz w:val="24"/>
          <w:szCs w:val="24"/>
        </w:rPr>
      </w:pPr>
      <w:r w:rsidRPr="001E6A7C">
        <w:rPr>
          <w:rFonts w:asciiTheme="majorHAnsi" w:hAnsiTheme="majorHAnsi" w:cstheme="majorHAnsi"/>
          <w:sz w:val="24"/>
          <w:szCs w:val="24"/>
        </w:rPr>
        <w:t xml:space="preserve"> - Cible la revalorisation sociale des enseignants, en renforçant leurs compétences et en sensibilisant les communautés sur leur rôle crucial, notamment à travers des formations et des initiatives psychosociales pour assurer un appui global et durable.</w:t>
      </w:r>
      <w:bookmarkStart w:id="5" w:name="_heading=h.cfs1z8pa7qfz" w:colFirst="0" w:colLast="0"/>
      <w:bookmarkEnd w:id="5"/>
      <w:r w:rsidR="00D9592A" w:rsidRPr="001E6A7C">
        <w:rPr>
          <w:rFonts w:asciiTheme="majorHAnsi" w:hAnsiTheme="majorHAnsi" w:cstheme="majorHAnsi"/>
          <w:sz w:val="24"/>
          <w:szCs w:val="24"/>
        </w:rPr>
        <w:t xml:space="preserve"> </w:t>
      </w:r>
    </w:p>
    <w:p w14:paraId="57AA12A6" w14:textId="2399615E" w:rsidR="00304FA9" w:rsidRPr="001E6A7C" w:rsidRDefault="00587EAB" w:rsidP="00304FA9">
      <w:pPr>
        <w:jc w:val="both"/>
        <w:rPr>
          <w:rFonts w:asciiTheme="majorHAnsi" w:hAnsiTheme="majorHAnsi" w:cstheme="majorHAnsi"/>
          <w:sz w:val="24"/>
          <w:szCs w:val="24"/>
        </w:rPr>
      </w:pPr>
      <w:r w:rsidRPr="001E6A7C">
        <w:rPr>
          <w:rFonts w:asciiTheme="majorHAnsi" w:hAnsiTheme="majorHAnsi" w:cstheme="majorHAnsi"/>
          <w:sz w:val="24"/>
          <w:szCs w:val="24"/>
        </w:rPr>
        <w:t>L</w:t>
      </w:r>
      <w:r w:rsidR="00304FA9" w:rsidRPr="001E6A7C">
        <w:rPr>
          <w:rFonts w:asciiTheme="majorHAnsi" w:hAnsiTheme="majorHAnsi" w:cstheme="majorHAnsi"/>
          <w:sz w:val="24"/>
          <w:szCs w:val="24"/>
        </w:rPr>
        <w:t xml:space="preserve">e programme AVNI NOU s’appuie sur des opérateurs de formation (CEEC, FONHEP et FEPH) accrédités et des organisations de la société civile (PRODEV, A4C) sélectionnés pour leur expertise dans le secteur éducatif haïtien. Sous la gouvernance du MENFP, il vise à </w:t>
      </w:r>
      <w:r w:rsidR="00304FA9" w:rsidRPr="001E6A7C">
        <w:rPr>
          <w:rFonts w:asciiTheme="majorHAnsi" w:hAnsiTheme="majorHAnsi" w:cstheme="majorHAnsi"/>
          <w:sz w:val="24"/>
          <w:szCs w:val="24"/>
        </w:rPr>
        <w:lastRenderedPageBreak/>
        <w:t>renforcer la formation continue des enseignants, à améliorer la qualité et la pertinence de l’offre de formation, et à soutenir les communautés éducatives en contexte de crise. Les actions mises en œuvre couvrent le développement professionnel des enseignants, l’appui psychosocial et communautaire</w:t>
      </w:r>
    </w:p>
    <w:p w14:paraId="329A456B" w14:textId="77777777" w:rsidR="00FE56C0" w:rsidRPr="001E6A7C" w:rsidRDefault="00304FA9" w:rsidP="00304FA9">
      <w:pPr>
        <w:jc w:val="both"/>
        <w:rPr>
          <w:rFonts w:asciiTheme="majorHAnsi" w:hAnsiTheme="majorHAnsi" w:cstheme="majorHAnsi"/>
          <w:sz w:val="24"/>
          <w:szCs w:val="24"/>
        </w:rPr>
      </w:pPr>
      <w:r w:rsidRPr="001E6A7C">
        <w:rPr>
          <w:rFonts w:asciiTheme="majorHAnsi" w:hAnsiTheme="majorHAnsi" w:cstheme="majorHAnsi"/>
          <w:sz w:val="24"/>
          <w:szCs w:val="24"/>
        </w:rPr>
        <w:t>Avec l’assistance technique et financière d’EF, dans les départements de l’Ouest et du Centre, un total de 289 acteurs éducatifs (enseignants, directeurs, inspecteurs, conseillers pédagogiques et encadrants au niveau de 5e et 6e année (2e cycle) de l’enseignement fondamental dans des écoles publiques, ont bénéficié des interventions du projet. Ils sont répartis dans 55 écoles, en plus des cadres du MENFP. Des organisations de la société civile se sont aussi impliquées dans la mise en œuvre d’initiatives visant à renforcer la résilience des communautés éducatives et à assurer la continuité des apprentissages en contexte de crise au côté des opérateurs de formation qui implémentent un renforcement de compétences pédagogiques des enseignants. Cette action collective et complémentaire est mise en place dans une gouvernance distribuée et mutualisée sous la direction du MENFP.</w:t>
      </w:r>
    </w:p>
    <w:p w14:paraId="7FA61358" w14:textId="6C516042" w:rsidR="00736083" w:rsidRPr="001E6A7C" w:rsidRDefault="00CF137A" w:rsidP="00736083">
      <w:pPr>
        <w:pStyle w:val="Titre1"/>
        <w:numPr>
          <w:ilvl w:val="0"/>
          <w:numId w:val="12"/>
        </w:numPr>
        <w:rPr>
          <w:rFonts w:cstheme="majorHAnsi"/>
        </w:rPr>
      </w:pPr>
      <w:r w:rsidRPr="00E526A5">
        <w:rPr>
          <w:rFonts w:cstheme="majorHAnsi"/>
        </w:rPr>
        <w:t>Objectifs de l’évaluation</w:t>
      </w:r>
    </w:p>
    <w:p w14:paraId="7A3F2567" w14:textId="4151302B" w:rsidR="00736083" w:rsidRPr="001E6A7C" w:rsidRDefault="00736083" w:rsidP="00736083">
      <w:pPr>
        <w:jc w:val="both"/>
        <w:rPr>
          <w:rFonts w:asciiTheme="majorHAnsi" w:hAnsiTheme="majorHAnsi" w:cstheme="majorHAnsi"/>
          <w:sz w:val="24"/>
          <w:szCs w:val="24"/>
        </w:rPr>
      </w:pPr>
      <w:r w:rsidRPr="001E6A7C">
        <w:rPr>
          <w:rFonts w:asciiTheme="majorHAnsi" w:hAnsiTheme="majorHAnsi" w:cstheme="majorHAnsi"/>
          <w:sz w:val="24"/>
          <w:szCs w:val="24"/>
        </w:rPr>
        <w:t xml:space="preserve">Le projet se terminant en </w:t>
      </w:r>
      <w:r w:rsidR="00587EAB" w:rsidRPr="001E6A7C">
        <w:rPr>
          <w:rFonts w:asciiTheme="majorHAnsi" w:hAnsiTheme="majorHAnsi" w:cstheme="majorHAnsi"/>
          <w:sz w:val="24"/>
          <w:szCs w:val="24"/>
        </w:rPr>
        <w:t xml:space="preserve">novembre </w:t>
      </w:r>
      <w:r w:rsidRPr="001E6A7C">
        <w:rPr>
          <w:rFonts w:asciiTheme="majorHAnsi" w:hAnsiTheme="majorHAnsi" w:cstheme="majorHAnsi"/>
          <w:sz w:val="24"/>
          <w:szCs w:val="24"/>
        </w:rPr>
        <w:t xml:space="preserve">2026, il est attendu du prestataire qu’il réalise l’évaluation finale du projet. Cette évaluation doit répondre à un objectif de </w:t>
      </w:r>
      <w:r w:rsidRPr="001E6A7C">
        <w:rPr>
          <w:rFonts w:asciiTheme="majorHAnsi" w:hAnsiTheme="majorHAnsi" w:cstheme="majorHAnsi"/>
          <w:b/>
          <w:sz w:val="24"/>
          <w:szCs w:val="24"/>
        </w:rPr>
        <w:t>redevabilité envers le bailleur</w:t>
      </w:r>
      <w:r w:rsidRPr="001E6A7C">
        <w:rPr>
          <w:rFonts w:asciiTheme="majorHAnsi" w:hAnsiTheme="majorHAnsi" w:cstheme="majorHAnsi"/>
          <w:sz w:val="24"/>
          <w:szCs w:val="24"/>
        </w:rPr>
        <w:t xml:space="preserve"> (AFD) ainsi qu’envers </w:t>
      </w:r>
      <w:r w:rsidRPr="001E6A7C">
        <w:rPr>
          <w:rFonts w:asciiTheme="majorHAnsi" w:hAnsiTheme="majorHAnsi" w:cstheme="majorHAnsi"/>
          <w:b/>
          <w:sz w:val="24"/>
          <w:szCs w:val="24"/>
        </w:rPr>
        <w:t>les partenaires du projet et le grand public</w:t>
      </w:r>
      <w:r w:rsidRPr="001E6A7C">
        <w:rPr>
          <w:rFonts w:asciiTheme="majorHAnsi" w:hAnsiTheme="majorHAnsi" w:cstheme="majorHAnsi"/>
          <w:sz w:val="24"/>
          <w:szCs w:val="24"/>
        </w:rPr>
        <w:t xml:space="preserve">. De plus, elle répond aussi à un </w:t>
      </w:r>
      <w:r w:rsidRPr="001E6A7C">
        <w:rPr>
          <w:rFonts w:asciiTheme="majorHAnsi" w:hAnsiTheme="majorHAnsi" w:cstheme="majorHAnsi"/>
          <w:b/>
          <w:sz w:val="24"/>
          <w:szCs w:val="24"/>
        </w:rPr>
        <w:t>objectif d’apprentissage</w:t>
      </w:r>
      <w:r w:rsidRPr="001E6A7C">
        <w:rPr>
          <w:rFonts w:asciiTheme="majorHAnsi" w:hAnsiTheme="majorHAnsi" w:cstheme="majorHAnsi"/>
          <w:sz w:val="24"/>
          <w:szCs w:val="24"/>
        </w:rPr>
        <w:t xml:space="preserve"> pour les équipes d’Expertise France. Une évaluation intermédiaire avait été réalisée en novembre 2024, mettant en évidence une forte pertinence du projet, des résultats significatifs sur les pratiques pédagogiques, mais également des enjeux liés à la durabilité et à l’ancrage institutionnel.</w:t>
      </w:r>
    </w:p>
    <w:p w14:paraId="2C4F5365" w14:textId="5A8FCB94" w:rsidR="00736083" w:rsidRPr="001E6A7C" w:rsidRDefault="00736083" w:rsidP="001E6A7C">
      <w:pPr>
        <w:jc w:val="both"/>
        <w:rPr>
          <w:rFonts w:asciiTheme="majorHAnsi" w:hAnsiTheme="majorHAnsi" w:cstheme="majorHAnsi"/>
          <w:sz w:val="24"/>
          <w:szCs w:val="24"/>
        </w:rPr>
      </w:pPr>
      <w:r w:rsidRPr="001E6A7C">
        <w:rPr>
          <w:rFonts w:asciiTheme="majorHAnsi" w:hAnsiTheme="majorHAnsi" w:cstheme="majorHAnsi"/>
          <w:sz w:val="24"/>
          <w:szCs w:val="24"/>
        </w:rPr>
        <w:t xml:space="preserve">L’évaluation finale visera à apprécier les résultats du projet en complément de ceux étayés lors de la première évaluation mais surtout à analyser les conditions de durabilité des effets du projet et capitaliser les enseignements pour les futurs projets d’Expertise France dans le secteur éducatif en Haïti. Les recommandations devront être directement opérationnalisables pour le projet Education pour un avenir en commun en Haïti, financé par l’Union Européenne et mis en œuvre par l’AFD. Le projet Education pour un avenir en commun ciblera le Nord-Est et prioritairement l’enseignement fondamental. Elle se concentrera sur deux résultats majeurs : le renforcement des compétences pédagogiques et professionnelles des enseignants et des personnels d’encadrement, notamment en didactique des langues, pédagogie active et accompagnement socio-émotionnel, et l’intégration effective des curricula rénovés du 3e cycle fondamental dans les écoles. </w:t>
      </w:r>
    </w:p>
    <w:p w14:paraId="39D8F858" w14:textId="77777777" w:rsidR="00D11681" w:rsidRDefault="00D11681">
      <w:pPr>
        <w:rPr>
          <w:ins w:id="6" w:author="Emmanuel Mounier" w:date="2026-06-09T19:35:00Z" w16du:dateUtc="2026-06-09T23:35:00Z"/>
          <w:rFonts w:asciiTheme="majorHAnsi" w:hAnsiTheme="majorHAnsi" w:cstheme="majorHAnsi"/>
          <w:b/>
          <w:sz w:val="24"/>
          <w:szCs w:val="24"/>
        </w:rPr>
      </w:pPr>
    </w:p>
    <w:p w14:paraId="017F212F" w14:textId="2EFCF893" w:rsidR="00FE56C0" w:rsidRPr="001E6A7C" w:rsidRDefault="00CF137A">
      <w:pPr>
        <w:rPr>
          <w:rFonts w:asciiTheme="majorHAnsi" w:hAnsiTheme="majorHAnsi" w:cstheme="majorHAnsi"/>
          <w:b/>
          <w:sz w:val="24"/>
          <w:szCs w:val="24"/>
        </w:rPr>
      </w:pPr>
      <w:r w:rsidRPr="001E6A7C">
        <w:rPr>
          <w:rFonts w:asciiTheme="majorHAnsi" w:hAnsiTheme="majorHAnsi" w:cstheme="majorHAnsi"/>
          <w:b/>
          <w:sz w:val="24"/>
          <w:szCs w:val="24"/>
        </w:rPr>
        <w:lastRenderedPageBreak/>
        <w:t>Objectif général :</w:t>
      </w:r>
    </w:p>
    <w:p w14:paraId="0528A8AC" w14:textId="77777777" w:rsidR="003C31D9" w:rsidRPr="001E6A7C" w:rsidRDefault="00CF137A">
      <w:pPr>
        <w:rPr>
          <w:rFonts w:asciiTheme="majorHAnsi" w:hAnsiTheme="majorHAnsi" w:cstheme="majorHAnsi"/>
          <w:sz w:val="24"/>
          <w:szCs w:val="24"/>
        </w:rPr>
      </w:pPr>
      <w:r w:rsidRPr="001E6A7C">
        <w:rPr>
          <w:rFonts w:asciiTheme="majorHAnsi" w:hAnsiTheme="majorHAnsi" w:cstheme="majorHAnsi"/>
          <w:sz w:val="24"/>
          <w:szCs w:val="24"/>
        </w:rPr>
        <w:t>Apprécier la performance globale du projet Avni Nou et produire des enseignements stratégiques pour les interventions futures.</w:t>
      </w:r>
    </w:p>
    <w:p w14:paraId="03DB827D" w14:textId="77777777" w:rsidR="00FE56C0" w:rsidRPr="001E6A7C" w:rsidRDefault="00CF137A">
      <w:pPr>
        <w:rPr>
          <w:rFonts w:asciiTheme="majorHAnsi" w:hAnsiTheme="majorHAnsi" w:cstheme="majorHAnsi"/>
          <w:b/>
          <w:sz w:val="24"/>
          <w:szCs w:val="24"/>
        </w:rPr>
      </w:pPr>
      <w:r w:rsidRPr="001E6A7C">
        <w:rPr>
          <w:rFonts w:asciiTheme="majorHAnsi" w:hAnsiTheme="majorHAnsi" w:cstheme="majorHAnsi"/>
          <w:b/>
          <w:sz w:val="24"/>
          <w:szCs w:val="24"/>
        </w:rPr>
        <w:t>Objectifs spécifiques :</w:t>
      </w:r>
    </w:p>
    <w:p w14:paraId="1729B6A2" w14:textId="565A9C15" w:rsidR="00FE56C0" w:rsidRPr="001E6A7C" w:rsidRDefault="00CF137A" w:rsidP="003C31D9">
      <w:pPr>
        <w:spacing w:after="0"/>
        <w:ind w:left="720"/>
        <w:rPr>
          <w:rFonts w:asciiTheme="majorHAnsi" w:hAnsiTheme="majorHAnsi" w:cstheme="majorHAnsi"/>
          <w:sz w:val="24"/>
          <w:szCs w:val="24"/>
        </w:rPr>
      </w:pPr>
      <w:r w:rsidRPr="001E6A7C">
        <w:rPr>
          <w:rFonts w:asciiTheme="majorHAnsi" w:hAnsiTheme="majorHAnsi" w:cstheme="majorHAnsi"/>
          <w:sz w:val="24"/>
          <w:szCs w:val="24"/>
        </w:rPr>
        <w:t xml:space="preserve">- </w:t>
      </w:r>
      <w:r w:rsidR="00587EAB" w:rsidRPr="001E6A7C">
        <w:rPr>
          <w:rFonts w:asciiTheme="majorHAnsi" w:hAnsiTheme="majorHAnsi" w:cstheme="majorHAnsi"/>
          <w:sz w:val="24"/>
          <w:szCs w:val="24"/>
        </w:rPr>
        <w:t>Analyser de manière</w:t>
      </w:r>
      <w:r w:rsidR="00736083" w:rsidRPr="001E6A7C">
        <w:rPr>
          <w:rFonts w:asciiTheme="majorHAnsi" w:hAnsiTheme="majorHAnsi" w:cstheme="majorHAnsi"/>
          <w:sz w:val="24"/>
          <w:szCs w:val="24"/>
        </w:rPr>
        <w:t xml:space="preserve"> globale et indépendante la performance du projet et son évaluation eu regard des</w:t>
      </w:r>
      <w:r w:rsidRPr="001E6A7C">
        <w:rPr>
          <w:rFonts w:asciiTheme="majorHAnsi" w:hAnsiTheme="majorHAnsi" w:cstheme="majorHAnsi"/>
          <w:sz w:val="24"/>
          <w:szCs w:val="24"/>
        </w:rPr>
        <w:t xml:space="preserve"> critères CAD (pertinence, cohérence, efficacité, efficience, impact, durabilité)</w:t>
      </w:r>
      <w:r w:rsidR="003C31D9" w:rsidRPr="001E6A7C">
        <w:rPr>
          <w:rFonts w:asciiTheme="majorHAnsi" w:hAnsiTheme="majorHAnsi" w:cstheme="majorHAnsi"/>
          <w:sz w:val="24"/>
          <w:szCs w:val="24"/>
        </w:rPr>
        <w:t xml:space="preserve"> en complément de l’analyse de l’évaluation intermédiaire</w:t>
      </w:r>
    </w:p>
    <w:p w14:paraId="3650286A" w14:textId="77777777" w:rsidR="00FE56C0" w:rsidRPr="001E6A7C" w:rsidRDefault="003C31D9" w:rsidP="003C31D9">
      <w:pPr>
        <w:spacing w:after="0"/>
        <w:ind w:left="720"/>
        <w:rPr>
          <w:rFonts w:asciiTheme="majorHAnsi" w:hAnsiTheme="majorHAnsi" w:cstheme="majorHAnsi"/>
          <w:sz w:val="24"/>
          <w:szCs w:val="24"/>
        </w:rPr>
      </w:pPr>
      <w:r w:rsidRPr="001E6A7C">
        <w:rPr>
          <w:rFonts w:asciiTheme="majorHAnsi" w:hAnsiTheme="majorHAnsi" w:cstheme="majorHAnsi"/>
          <w:sz w:val="24"/>
          <w:szCs w:val="24"/>
        </w:rPr>
        <w:t>- Analyser la durabilité des effets du</w:t>
      </w:r>
      <w:r w:rsidR="00CF137A" w:rsidRPr="001E6A7C">
        <w:rPr>
          <w:rFonts w:asciiTheme="majorHAnsi" w:hAnsiTheme="majorHAnsi" w:cstheme="majorHAnsi"/>
          <w:sz w:val="24"/>
          <w:szCs w:val="24"/>
        </w:rPr>
        <w:t xml:space="preserve"> projet (institutionnelle, pédagogique, communautaire,</w:t>
      </w:r>
      <w:r w:rsidRPr="001E6A7C">
        <w:rPr>
          <w:rFonts w:asciiTheme="majorHAnsi" w:hAnsiTheme="majorHAnsi" w:cstheme="majorHAnsi"/>
          <w:sz w:val="24"/>
          <w:szCs w:val="24"/>
        </w:rPr>
        <w:t>…</w:t>
      </w:r>
      <w:r w:rsidR="00CF137A" w:rsidRPr="001E6A7C">
        <w:rPr>
          <w:rFonts w:asciiTheme="majorHAnsi" w:hAnsiTheme="majorHAnsi" w:cstheme="majorHAnsi"/>
          <w:sz w:val="24"/>
          <w:szCs w:val="24"/>
        </w:rPr>
        <w:t>)</w:t>
      </w:r>
    </w:p>
    <w:p w14:paraId="3C2B3E6E" w14:textId="77777777" w:rsidR="00FE56C0" w:rsidRPr="001E6A7C" w:rsidRDefault="00CF137A" w:rsidP="003C31D9">
      <w:pPr>
        <w:spacing w:after="0"/>
        <w:ind w:left="720"/>
        <w:rPr>
          <w:rFonts w:asciiTheme="majorHAnsi" w:hAnsiTheme="majorHAnsi" w:cstheme="majorHAnsi"/>
          <w:sz w:val="24"/>
          <w:szCs w:val="24"/>
        </w:rPr>
      </w:pPr>
      <w:r w:rsidRPr="001E6A7C">
        <w:rPr>
          <w:rFonts w:asciiTheme="majorHAnsi" w:hAnsiTheme="majorHAnsi" w:cstheme="majorHAnsi"/>
          <w:sz w:val="24"/>
          <w:szCs w:val="24"/>
        </w:rPr>
        <w:t>- Évaluer la pertinence et l’impact des activités de continuité scolaire en contexte de crise</w:t>
      </w:r>
    </w:p>
    <w:p w14:paraId="6206C638" w14:textId="77777777" w:rsidR="00FE56C0" w:rsidRPr="001E6A7C" w:rsidRDefault="00CF137A" w:rsidP="003C31D9">
      <w:pPr>
        <w:spacing w:after="0"/>
        <w:ind w:left="720"/>
        <w:rPr>
          <w:rFonts w:asciiTheme="majorHAnsi" w:hAnsiTheme="majorHAnsi" w:cstheme="majorHAnsi"/>
          <w:sz w:val="24"/>
          <w:szCs w:val="24"/>
        </w:rPr>
      </w:pPr>
      <w:r w:rsidRPr="001E6A7C">
        <w:rPr>
          <w:rFonts w:asciiTheme="majorHAnsi" w:hAnsiTheme="majorHAnsi" w:cstheme="majorHAnsi"/>
          <w:sz w:val="24"/>
          <w:szCs w:val="24"/>
        </w:rPr>
        <w:t>- Identifier les bonnes pratiques et écueils dans le développement professionnel des enseignants</w:t>
      </w:r>
    </w:p>
    <w:p w14:paraId="77C5561A" w14:textId="1749CBE7" w:rsidR="00DD03E9" w:rsidRPr="001E6A7C" w:rsidRDefault="00DD03E9" w:rsidP="003C31D9">
      <w:pPr>
        <w:spacing w:after="0"/>
        <w:ind w:left="720"/>
        <w:rPr>
          <w:rFonts w:asciiTheme="majorHAnsi" w:hAnsiTheme="majorHAnsi" w:cstheme="majorHAnsi"/>
          <w:sz w:val="24"/>
          <w:szCs w:val="24"/>
        </w:rPr>
      </w:pPr>
      <w:r w:rsidRPr="001E6A7C">
        <w:rPr>
          <w:rFonts w:asciiTheme="majorHAnsi" w:hAnsiTheme="majorHAnsi" w:cstheme="majorHAnsi"/>
          <w:sz w:val="24"/>
          <w:szCs w:val="24"/>
        </w:rPr>
        <w:t>-Identifier les bonnes pratiques dans le pilotage administratif des responsable</w:t>
      </w:r>
      <w:r w:rsidR="00587EAB" w:rsidRPr="001E6A7C">
        <w:rPr>
          <w:rFonts w:asciiTheme="majorHAnsi" w:hAnsiTheme="majorHAnsi" w:cstheme="majorHAnsi"/>
          <w:sz w:val="24"/>
          <w:szCs w:val="24"/>
        </w:rPr>
        <w:t>s</w:t>
      </w:r>
      <w:r w:rsidRPr="001E6A7C">
        <w:rPr>
          <w:rFonts w:asciiTheme="majorHAnsi" w:hAnsiTheme="majorHAnsi" w:cstheme="majorHAnsi"/>
          <w:sz w:val="24"/>
          <w:szCs w:val="24"/>
        </w:rPr>
        <w:t xml:space="preserve"> d’établissement scolaire</w:t>
      </w:r>
    </w:p>
    <w:p w14:paraId="1B217ED7" w14:textId="4DF2768D" w:rsidR="00DD03E9" w:rsidRPr="001E6A7C" w:rsidRDefault="00DD03E9" w:rsidP="003C31D9">
      <w:pPr>
        <w:spacing w:after="0"/>
        <w:ind w:left="720"/>
        <w:rPr>
          <w:rFonts w:asciiTheme="majorHAnsi" w:hAnsiTheme="majorHAnsi" w:cstheme="majorHAnsi"/>
          <w:sz w:val="24"/>
          <w:szCs w:val="24"/>
        </w:rPr>
      </w:pPr>
      <w:r w:rsidRPr="001E6A7C">
        <w:rPr>
          <w:rFonts w:asciiTheme="majorHAnsi" w:hAnsiTheme="majorHAnsi" w:cstheme="majorHAnsi"/>
          <w:sz w:val="24"/>
          <w:szCs w:val="24"/>
        </w:rPr>
        <w:t xml:space="preserve">-Evaluer la pertinence des communautés de pratiques dans l’amélioration des pratiques pédagogiques des enseignants  </w:t>
      </w:r>
    </w:p>
    <w:p w14:paraId="46A57365" w14:textId="1EA9FAA5" w:rsidR="00DD03E9" w:rsidRPr="001E6A7C" w:rsidRDefault="00DD03E9" w:rsidP="003C31D9">
      <w:pPr>
        <w:spacing w:after="0"/>
        <w:ind w:left="720"/>
        <w:rPr>
          <w:rFonts w:asciiTheme="majorHAnsi" w:hAnsiTheme="majorHAnsi" w:cstheme="majorHAnsi"/>
          <w:sz w:val="24"/>
          <w:szCs w:val="24"/>
        </w:rPr>
      </w:pPr>
      <w:r w:rsidRPr="001E6A7C">
        <w:rPr>
          <w:rFonts w:asciiTheme="majorHAnsi" w:hAnsiTheme="majorHAnsi" w:cstheme="majorHAnsi"/>
          <w:sz w:val="24"/>
          <w:szCs w:val="24"/>
        </w:rPr>
        <w:t>-</w:t>
      </w:r>
      <w:r w:rsidR="00E119AB" w:rsidRPr="001E6A7C">
        <w:rPr>
          <w:rFonts w:asciiTheme="majorHAnsi" w:hAnsiTheme="majorHAnsi" w:cstheme="majorHAnsi"/>
          <w:sz w:val="24"/>
          <w:szCs w:val="24"/>
        </w:rPr>
        <w:t>Evaluer l’impact des conseils d’école dans la bonne gouvernance scolaire</w:t>
      </w:r>
    </w:p>
    <w:p w14:paraId="38EF3E64" w14:textId="77777777" w:rsidR="003C31D9" w:rsidRPr="001E6A7C" w:rsidRDefault="00CF137A" w:rsidP="003C31D9">
      <w:pPr>
        <w:spacing w:after="0"/>
        <w:ind w:left="720"/>
        <w:rPr>
          <w:rFonts w:asciiTheme="majorHAnsi" w:hAnsiTheme="majorHAnsi" w:cstheme="majorHAnsi"/>
          <w:sz w:val="24"/>
          <w:szCs w:val="24"/>
        </w:rPr>
      </w:pPr>
      <w:r w:rsidRPr="001E6A7C">
        <w:rPr>
          <w:rFonts w:asciiTheme="majorHAnsi" w:hAnsiTheme="majorHAnsi" w:cstheme="majorHAnsi"/>
          <w:sz w:val="24"/>
          <w:szCs w:val="24"/>
        </w:rPr>
        <w:t xml:space="preserve">- Analyser la prise en compte des recommandations </w:t>
      </w:r>
      <w:r w:rsidR="003C31D9" w:rsidRPr="001E6A7C">
        <w:rPr>
          <w:rFonts w:asciiTheme="majorHAnsi" w:hAnsiTheme="majorHAnsi" w:cstheme="majorHAnsi"/>
          <w:sz w:val="24"/>
          <w:szCs w:val="24"/>
        </w:rPr>
        <w:t xml:space="preserve">issues </w:t>
      </w:r>
      <w:r w:rsidRPr="001E6A7C">
        <w:rPr>
          <w:rFonts w:asciiTheme="majorHAnsi" w:hAnsiTheme="majorHAnsi" w:cstheme="majorHAnsi"/>
          <w:sz w:val="24"/>
          <w:szCs w:val="24"/>
        </w:rPr>
        <w:t>de l’évaluation intermédiaire</w:t>
      </w:r>
    </w:p>
    <w:p w14:paraId="4D395952" w14:textId="77777777" w:rsidR="003C31D9" w:rsidRPr="00E526A5" w:rsidRDefault="003C31D9" w:rsidP="003C31D9">
      <w:pPr>
        <w:spacing w:after="0"/>
        <w:ind w:left="720"/>
        <w:rPr>
          <w:rFonts w:asciiTheme="majorHAnsi" w:hAnsiTheme="majorHAnsi" w:cstheme="majorHAnsi"/>
        </w:rPr>
      </w:pPr>
    </w:p>
    <w:p w14:paraId="3266A47B" w14:textId="77777777" w:rsidR="00E851BE" w:rsidRPr="00E526A5" w:rsidRDefault="003D4A62" w:rsidP="00E851BE">
      <w:pPr>
        <w:spacing w:after="0"/>
        <w:ind w:left="720"/>
        <w:rPr>
          <w:rFonts w:asciiTheme="majorHAnsi" w:eastAsiaTheme="majorEastAsia" w:hAnsiTheme="majorHAnsi" w:cstheme="majorHAnsi"/>
          <w:b/>
          <w:bCs/>
          <w:color w:val="365F91" w:themeColor="accent1" w:themeShade="BF"/>
          <w:sz w:val="28"/>
          <w:szCs w:val="28"/>
        </w:rPr>
      </w:pPr>
      <w:r>
        <w:rPr>
          <w:rFonts w:asciiTheme="majorHAnsi" w:eastAsiaTheme="majorEastAsia" w:hAnsiTheme="majorHAnsi" w:cstheme="majorHAnsi"/>
          <w:b/>
          <w:bCs/>
          <w:color w:val="365F91" w:themeColor="accent1" w:themeShade="BF"/>
          <w:sz w:val="28"/>
          <w:szCs w:val="28"/>
        </w:rPr>
        <w:t>4</w:t>
      </w:r>
      <w:r w:rsidR="003C31D9" w:rsidRPr="00E526A5">
        <w:rPr>
          <w:rFonts w:asciiTheme="majorHAnsi" w:eastAsiaTheme="majorEastAsia" w:hAnsiTheme="majorHAnsi" w:cstheme="majorHAnsi"/>
          <w:b/>
          <w:bCs/>
          <w:color w:val="365F91" w:themeColor="accent1" w:themeShade="BF"/>
          <w:sz w:val="28"/>
          <w:szCs w:val="28"/>
        </w:rPr>
        <w:t>)</w:t>
      </w:r>
      <w:r w:rsidR="00E851BE" w:rsidRPr="00E526A5">
        <w:rPr>
          <w:rFonts w:asciiTheme="majorHAnsi" w:eastAsiaTheme="majorEastAsia" w:hAnsiTheme="majorHAnsi" w:cstheme="majorHAnsi"/>
          <w:b/>
          <w:bCs/>
          <w:color w:val="365F91" w:themeColor="accent1" w:themeShade="BF"/>
          <w:sz w:val="28"/>
          <w:szCs w:val="28"/>
        </w:rPr>
        <w:t xml:space="preserve"> Questions évaluatives </w:t>
      </w:r>
    </w:p>
    <w:p w14:paraId="53099824" w14:textId="26C0DCAD" w:rsidR="00B832FB" w:rsidRDefault="00B832FB" w:rsidP="003C31D9">
      <w:pPr>
        <w:spacing w:after="0"/>
        <w:ind w:left="720"/>
        <w:rPr>
          <w:rFonts w:asciiTheme="majorHAnsi" w:eastAsiaTheme="majorEastAsia" w:hAnsiTheme="majorHAnsi" w:cstheme="majorHAnsi"/>
          <w:b/>
          <w:bCs/>
          <w:color w:val="365F91" w:themeColor="accent1" w:themeShade="BF"/>
          <w:sz w:val="28"/>
          <w:szCs w:val="28"/>
        </w:rPr>
      </w:pPr>
    </w:p>
    <w:p w14:paraId="023E9E69" w14:textId="64618032" w:rsidR="00E851BE" w:rsidRPr="001E6A7C" w:rsidRDefault="00E851BE" w:rsidP="00E851BE">
      <w:pPr>
        <w:jc w:val="both"/>
        <w:rPr>
          <w:rFonts w:asciiTheme="majorHAnsi" w:hAnsiTheme="majorHAnsi" w:cstheme="majorHAnsi"/>
          <w:sz w:val="24"/>
          <w:szCs w:val="24"/>
        </w:rPr>
      </w:pPr>
      <w:r w:rsidRPr="001E6A7C">
        <w:rPr>
          <w:rFonts w:asciiTheme="majorHAnsi" w:hAnsiTheme="majorHAnsi" w:cstheme="majorHAnsi"/>
          <w:sz w:val="24"/>
          <w:szCs w:val="24"/>
        </w:rPr>
        <w:t>L'évaluation portera sur les critères de pertinence, cohérence, d'efficacité, d'efficience, d'impact, de viabilité/durabilité, ainsi que sur certains critères de transversalité (participation des parties prenantes, genre). La liste de questions ci-dessous est non-exhaustive, elle sera affinée par le prestataire et amendée et validée par le comité de pilotage lors de la phase de cadrage. Il est attendu que les questions soient déclinées pour chaque composante du projet et parties prenantes (élèves, parents, enseignants et encadrants,</w:t>
      </w:r>
      <w:r w:rsidR="00587EAB" w:rsidRPr="001E6A7C">
        <w:rPr>
          <w:rFonts w:asciiTheme="majorHAnsi" w:hAnsiTheme="majorHAnsi" w:cstheme="majorHAnsi"/>
          <w:sz w:val="24"/>
          <w:szCs w:val="24"/>
        </w:rPr>
        <w:t xml:space="preserve"> inspecteurs, conseillers pédagogiques,</w:t>
      </w:r>
      <w:r w:rsidRPr="001E6A7C">
        <w:rPr>
          <w:rFonts w:asciiTheme="majorHAnsi" w:hAnsiTheme="majorHAnsi" w:cstheme="majorHAnsi"/>
          <w:sz w:val="24"/>
          <w:szCs w:val="24"/>
        </w:rPr>
        <w:t xml:space="preserve"> écoles,</w:t>
      </w:r>
      <w:r w:rsidR="00587EAB" w:rsidRPr="001E6A7C">
        <w:rPr>
          <w:rFonts w:asciiTheme="majorHAnsi" w:hAnsiTheme="majorHAnsi" w:cstheme="majorHAnsi"/>
          <w:sz w:val="24"/>
          <w:szCs w:val="24"/>
        </w:rPr>
        <w:t xml:space="preserve"> conseils d’école,</w:t>
      </w:r>
      <w:r w:rsidRPr="001E6A7C">
        <w:rPr>
          <w:rFonts w:asciiTheme="majorHAnsi" w:hAnsiTheme="majorHAnsi" w:cstheme="majorHAnsi"/>
          <w:sz w:val="24"/>
          <w:szCs w:val="24"/>
        </w:rPr>
        <w:t xml:space="preserve"> ministère et autorités compétentes, opérateurs de formation, société civile…). L’évaluation de la performance du projet devra aussi intégrée une analyse territoriale (besoins des différents territoires, effets et impacts différenciés, pratiques…). </w:t>
      </w:r>
    </w:p>
    <w:p w14:paraId="73AE01CF" w14:textId="77777777" w:rsidR="00E851BE" w:rsidRPr="00AB17FF" w:rsidRDefault="00E851BE" w:rsidP="00E851BE">
      <w:pPr>
        <w:autoSpaceDE w:val="0"/>
        <w:autoSpaceDN w:val="0"/>
        <w:adjustRightInd w:val="0"/>
        <w:spacing w:after="0"/>
        <w:rPr>
          <w:rFonts w:ascii="Times New Roman" w:hAnsi="Times New Roman"/>
          <w:iCs/>
          <w:color w:val="000000"/>
          <w:lang w:eastAsia="ja-JP"/>
        </w:rPr>
      </w:pPr>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 w:author="Emmanuel Mounier" w:date="2026-06-09T19:35:00Z" w16du:dateUtc="2026-06-09T23:35:00Z">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68"/>
        <w:gridCol w:w="4064"/>
        <w:gridCol w:w="3988"/>
        <w:tblGridChange w:id="8">
          <w:tblGrid>
            <w:gridCol w:w="5"/>
            <w:gridCol w:w="1938"/>
            <w:gridCol w:w="325"/>
            <w:gridCol w:w="3739"/>
            <w:gridCol w:w="325"/>
            <w:gridCol w:w="3663"/>
            <w:gridCol w:w="325"/>
          </w:tblGrid>
        </w:tblGridChange>
      </w:tblGrid>
      <w:tr w:rsidR="00E851BE" w:rsidRPr="00CE4C41" w14:paraId="2D10AEC9" w14:textId="77777777" w:rsidTr="00D11681">
        <w:trPr>
          <w:trHeight w:val="562"/>
          <w:trPrChange w:id="9" w:author="Emmanuel Mounier" w:date="2026-06-09T19:35:00Z" w16du:dateUtc="2026-06-09T23:35:00Z">
            <w:trPr>
              <w:gridBefore w:val="1"/>
              <w:gridAfter w:val="0"/>
              <w:trHeight w:val="562"/>
            </w:trPr>
          </w:trPrChange>
        </w:trPr>
        <w:tc>
          <w:tcPr>
            <w:tcW w:w="2268" w:type="dxa"/>
            <w:tcBorders>
              <w:top w:val="single" w:sz="4" w:space="0" w:color="EAE3D5"/>
              <w:left w:val="single" w:sz="4" w:space="0" w:color="EAE3D5"/>
              <w:bottom w:val="single" w:sz="4" w:space="0" w:color="EAE3D5"/>
              <w:right w:val="single" w:sz="4" w:space="0" w:color="FFFFFF"/>
            </w:tcBorders>
            <w:shd w:val="clear" w:color="auto" w:fill="EAE3D5"/>
            <w:tcPrChange w:id="10" w:author="Emmanuel Mounier" w:date="2026-06-09T19:35:00Z" w16du:dateUtc="2026-06-09T23:35:00Z">
              <w:tcPr>
                <w:tcW w:w="1938" w:type="dxa"/>
                <w:tcBorders>
                  <w:top w:val="single" w:sz="4" w:space="0" w:color="EAE3D5"/>
                  <w:left w:val="single" w:sz="4" w:space="0" w:color="EAE3D5"/>
                  <w:bottom w:val="single" w:sz="4" w:space="0" w:color="EAE3D5"/>
                  <w:right w:val="single" w:sz="4" w:space="0" w:color="FFFFFF"/>
                </w:tcBorders>
                <w:shd w:val="clear" w:color="auto" w:fill="EAE3D5"/>
              </w:tcPr>
            </w:tcPrChange>
          </w:tcPr>
          <w:p w14:paraId="75885AD5" w14:textId="77777777" w:rsidR="00E851BE" w:rsidRPr="008A3FA8" w:rsidRDefault="00E851BE" w:rsidP="00524479">
            <w:pPr>
              <w:autoSpaceDE w:val="0"/>
              <w:autoSpaceDN w:val="0"/>
              <w:adjustRightInd w:val="0"/>
              <w:spacing w:after="0"/>
              <w:rPr>
                <w:rFonts w:asciiTheme="majorHAnsi" w:eastAsia="Times New Roman" w:hAnsiTheme="majorHAnsi" w:cstheme="majorHAnsi"/>
                <w:b/>
                <w:bCs/>
                <w:color w:val="495896"/>
                <w:kern w:val="24"/>
                <w:lang w:eastAsia="fr-FR"/>
              </w:rPr>
            </w:pPr>
            <w:r w:rsidRPr="008A3FA8">
              <w:rPr>
                <w:rFonts w:asciiTheme="majorHAnsi" w:eastAsia="Times New Roman" w:hAnsiTheme="majorHAnsi" w:cstheme="majorHAnsi"/>
                <w:b/>
                <w:bCs/>
                <w:color w:val="495896"/>
                <w:kern w:val="24"/>
                <w:lang w:eastAsia="fr-FR"/>
              </w:rPr>
              <w:lastRenderedPageBreak/>
              <w:t>Critères d’évaluation</w:t>
            </w:r>
          </w:p>
        </w:tc>
        <w:tc>
          <w:tcPr>
            <w:tcW w:w="4064" w:type="dxa"/>
            <w:tcBorders>
              <w:top w:val="single" w:sz="4" w:space="0" w:color="EAE3D5"/>
              <w:left w:val="single" w:sz="4" w:space="0" w:color="FFFFFF"/>
              <w:bottom w:val="single" w:sz="4" w:space="0" w:color="EAE3D5"/>
              <w:right w:val="single" w:sz="4" w:space="0" w:color="EAE3D5"/>
            </w:tcBorders>
            <w:shd w:val="clear" w:color="auto" w:fill="EAE3D5"/>
            <w:tcPrChange w:id="11" w:author="Emmanuel Mounier" w:date="2026-06-09T19:35:00Z" w16du:dateUtc="2026-06-09T23:35:00Z">
              <w:tcPr>
                <w:tcW w:w="4064" w:type="dxa"/>
                <w:gridSpan w:val="2"/>
                <w:tcBorders>
                  <w:top w:val="single" w:sz="4" w:space="0" w:color="EAE3D5"/>
                  <w:left w:val="single" w:sz="4" w:space="0" w:color="FFFFFF"/>
                  <w:bottom w:val="single" w:sz="4" w:space="0" w:color="EAE3D5"/>
                  <w:right w:val="single" w:sz="4" w:space="0" w:color="EAE3D5"/>
                </w:tcBorders>
                <w:shd w:val="clear" w:color="auto" w:fill="EAE3D5"/>
              </w:tcPr>
            </w:tcPrChange>
          </w:tcPr>
          <w:p w14:paraId="0B11884E" w14:textId="77777777" w:rsidR="00E851BE" w:rsidRPr="008A3FA8" w:rsidRDefault="00E851BE" w:rsidP="00524479">
            <w:pPr>
              <w:autoSpaceDE w:val="0"/>
              <w:autoSpaceDN w:val="0"/>
              <w:adjustRightInd w:val="0"/>
              <w:spacing w:after="0"/>
              <w:rPr>
                <w:rFonts w:asciiTheme="majorHAnsi" w:eastAsia="Times New Roman" w:hAnsiTheme="majorHAnsi" w:cstheme="majorHAnsi"/>
                <w:b/>
                <w:bCs/>
                <w:color w:val="495896"/>
                <w:kern w:val="24"/>
                <w:lang w:eastAsia="fr-FR"/>
              </w:rPr>
            </w:pPr>
            <w:r w:rsidRPr="008A3FA8">
              <w:rPr>
                <w:rFonts w:asciiTheme="majorHAnsi" w:eastAsia="Times New Roman" w:hAnsiTheme="majorHAnsi" w:cstheme="majorHAnsi"/>
                <w:b/>
                <w:bCs/>
                <w:color w:val="495896"/>
                <w:kern w:val="24"/>
                <w:lang w:eastAsia="fr-FR"/>
              </w:rPr>
              <w:t>Questions évaluatives spécifiques</w:t>
            </w:r>
          </w:p>
        </w:tc>
        <w:tc>
          <w:tcPr>
            <w:tcW w:w="3988" w:type="dxa"/>
            <w:tcBorders>
              <w:top w:val="single" w:sz="4" w:space="0" w:color="EAE3D5"/>
              <w:left w:val="single" w:sz="4" w:space="0" w:color="FFFFFF"/>
              <w:bottom w:val="single" w:sz="4" w:space="0" w:color="EAE3D5"/>
              <w:right w:val="single" w:sz="4" w:space="0" w:color="EAE3D5"/>
            </w:tcBorders>
            <w:shd w:val="clear" w:color="auto" w:fill="EAE3D5"/>
            <w:tcPrChange w:id="12" w:author="Emmanuel Mounier" w:date="2026-06-09T19:35:00Z" w16du:dateUtc="2026-06-09T23:35:00Z">
              <w:tcPr>
                <w:tcW w:w="3988" w:type="dxa"/>
                <w:gridSpan w:val="2"/>
                <w:tcBorders>
                  <w:top w:val="single" w:sz="4" w:space="0" w:color="EAE3D5"/>
                  <w:left w:val="single" w:sz="4" w:space="0" w:color="FFFFFF"/>
                  <w:bottom w:val="single" w:sz="4" w:space="0" w:color="EAE3D5"/>
                  <w:right w:val="single" w:sz="4" w:space="0" w:color="EAE3D5"/>
                </w:tcBorders>
                <w:shd w:val="clear" w:color="auto" w:fill="EAE3D5"/>
              </w:tcPr>
            </w:tcPrChange>
          </w:tcPr>
          <w:p w14:paraId="3AA6D39B" w14:textId="77777777" w:rsidR="00E851BE" w:rsidRPr="008A3FA8" w:rsidRDefault="00E851BE" w:rsidP="00524479">
            <w:pPr>
              <w:autoSpaceDE w:val="0"/>
              <w:autoSpaceDN w:val="0"/>
              <w:adjustRightInd w:val="0"/>
              <w:spacing w:after="0"/>
              <w:rPr>
                <w:rFonts w:asciiTheme="majorHAnsi" w:eastAsia="Times New Roman" w:hAnsiTheme="majorHAnsi" w:cstheme="majorHAnsi"/>
                <w:b/>
                <w:bCs/>
                <w:color w:val="495896"/>
                <w:kern w:val="24"/>
                <w:lang w:eastAsia="fr-FR"/>
              </w:rPr>
            </w:pPr>
            <w:r w:rsidRPr="008A3FA8">
              <w:rPr>
                <w:rFonts w:asciiTheme="majorHAnsi" w:eastAsia="Times New Roman" w:hAnsiTheme="majorHAnsi" w:cstheme="majorHAnsi"/>
                <w:b/>
                <w:color w:val="495896"/>
                <w:kern w:val="24"/>
                <w:lang w:eastAsia="fr-FR"/>
              </w:rPr>
              <w:t>Indicateurs</w:t>
            </w:r>
          </w:p>
        </w:tc>
      </w:tr>
      <w:tr w:rsidR="00E851BE" w:rsidRPr="00CE4C41" w14:paraId="7B417C46" w14:textId="77777777" w:rsidTr="00D11681">
        <w:trPr>
          <w:trHeight w:val="294"/>
          <w:trPrChange w:id="13" w:author="Emmanuel Mounier" w:date="2026-06-09T19:35:00Z" w16du:dateUtc="2026-06-09T23:35:00Z">
            <w:trPr>
              <w:gridBefore w:val="1"/>
              <w:gridAfter w:val="0"/>
              <w:trHeight w:val="294"/>
            </w:trPr>
          </w:trPrChange>
        </w:trPr>
        <w:tc>
          <w:tcPr>
            <w:tcW w:w="2268" w:type="dxa"/>
            <w:tcBorders>
              <w:top w:val="single" w:sz="4" w:space="0" w:color="EAE3D5"/>
              <w:left w:val="single" w:sz="4" w:space="0" w:color="EAE3D5"/>
              <w:bottom w:val="single" w:sz="4" w:space="0" w:color="EAE3D5"/>
              <w:right w:val="single" w:sz="4" w:space="0" w:color="EAE3D5"/>
            </w:tcBorders>
            <w:vAlign w:val="center"/>
            <w:tcPrChange w:id="14" w:author="Emmanuel Mounier" w:date="2026-06-09T19:35:00Z" w16du:dateUtc="2026-06-09T23:35:00Z">
              <w:tcPr>
                <w:tcW w:w="1938" w:type="dxa"/>
                <w:tcBorders>
                  <w:top w:val="single" w:sz="4" w:space="0" w:color="EAE3D5"/>
                  <w:left w:val="single" w:sz="4" w:space="0" w:color="EAE3D5"/>
                  <w:bottom w:val="single" w:sz="4" w:space="0" w:color="EAE3D5"/>
                  <w:right w:val="single" w:sz="4" w:space="0" w:color="EAE3D5"/>
                </w:tcBorders>
                <w:vAlign w:val="center"/>
              </w:tcPr>
            </w:tcPrChange>
          </w:tcPr>
          <w:p w14:paraId="740E27D0" w14:textId="77777777" w:rsidR="00E851BE" w:rsidRPr="00CE4C41" w:rsidRDefault="00E851BE" w:rsidP="001E6A7C">
            <w:pPr>
              <w:pStyle w:val="Titre3"/>
              <w:rPr>
                <w:rFonts w:ascii="Times New Roman" w:hAnsi="Times New Roman"/>
                <w:iCs/>
                <w:color w:val="000000"/>
              </w:rPr>
            </w:pPr>
            <w:r w:rsidRPr="001E6A7C">
              <w:rPr>
                <w:rFonts w:cstheme="majorHAnsi"/>
              </w:rPr>
              <w:lastRenderedPageBreak/>
              <w:t>Pertinence</w:t>
            </w:r>
          </w:p>
        </w:tc>
        <w:tc>
          <w:tcPr>
            <w:tcW w:w="4064" w:type="dxa"/>
            <w:tcBorders>
              <w:top w:val="single" w:sz="4" w:space="0" w:color="EAE3D5"/>
              <w:left w:val="single" w:sz="4" w:space="0" w:color="EAE3D5"/>
              <w:bottom w:val="single" w:sz="4" w:space="0" w:color="EAE3D5"/>
              <w:right w:val="single" w:sz="4" w:space="0" w:color="EAE3D5"/>
            </w:tcBorders>
            <w:vAlign w:val="center"/>
            <w:tcPrChange w:id="15" w:author="Emmanuel Mounier" w:date="2026-06-09T19:35:00Z" w16du:dateUtc="2026-06-09T23:35:00Z">
              <w:tcPr>
                <w:tcW w:w="4064" w:type="dxa"/>
                <w:gridSpan w:val="2"/>
                <w:tcBorders>
                  <w:top w:val="single" w:sz="4" w:space="0" w:color="EAE3D5"/>
                  <w:left w:val="single" w:sz="4" w:space="0" w:color="EAE3D5"/>
                  <w:bottom w:val="single" w:sz="4" w:space="0" w:color="EAE3D5"/>
                  <w:right w:val="single" w:sz="4" w:space="0" w:color="EAE3D5"/>
                </w:tcBorders>
                <w:vAlign w:val="center"/>
              </w:tcPr>
            </w:tcPrChange>
          </w:tcPr>
          <w:p w14:paraId="08524F00" w14:textId="6CA93950" w:rsidR="00257F0B" w:rsidRPr="00167E11" w:rsidRDefault="00257F0B" w:rsidP="00216870">
            <w:pPr>
              <w:spacing w:before="100" w:beforeAutospacing="1" w:after="100" w:afterAutospacing="1" w:line="240" w:lineRule="auto"/>
              <w:jc w:val="both"/>
              <w:rPr>
                <w:rFonts w:asciiTheme="majorHAnsi" w:hAnsiTheme="majorHAnsi" w:cstheme="majorHAnsi"/>
              </w:rPr>
            </w:pPr>
            <w:r w:rsidRPr="00167E11">
              <w:rPr>
                <w:rFonts w:asciiTheme="majorHAnsi" w:hAnsiTheme="majorHAnsi" w:cstheme="majorHAnsi"/>
              </w:rPr>
              <w:t xml:space="preserve">Le projet répond-il toujours aux besoins du système éducatif haïtien ? En quoi le projet a répondu aux besoins spécifiques de chaque acteur et de chacune des parties prenantes du projet (écoles, enseignants et encadrants éducatifs, ministère de l’éducation, opérateurs de formation, élèves…) ? Quels sont les besoins restants de ces acteurs ? </w:t>
            </w:r>
          </w:p>
          <w:p w14:paraId="5E1A4BC0" w14:textId="77777777" w:rsidR="00E851BE" w:rsidRPr="001E6A7C" w:rsidRDefault="00E851BE" w:rsidP="00524479">
            <w:pPr>
              <w:autoSpaceDE w:val="0"/>
              <w:autoSpaceDN w:val="0"/>
              <w:adjustRightInd w:val="0"/>
              <w:spacing w:after="0"/>
              <w:rPr>
                <w:rFonts w:asciiTheme="majorHAnsi" w:hAnsiTheme="majorHAnsi" w:cstheme="majorHAnsi"/>
                <w:iCs/>
                <w:color w:val="000000"/>
              </w:rPr>
            </w:pPr>
            <w:r w:rsidRPr="001E6A7C">
              <w:rPr>
                <w:rFonts w:asciiTheme="majorHAnsi" w:hAnsiTheme="majorHAnsi" w:cstheme="majorHAnsi"/>
                <w:iCs/>
                <w:color w:val="000000"/>
              </w:rPr>
              <w:t>De quelle manière les objectifs du projet sont-ils alignés sur les besoins et priorités des différentes écoles ciblées ?</w:t>
            </w:r>
          </w:p>
          <w:p w14:paraId="7BAA1F7E" w14:textId="77777777" w:rsidR="00A63D09" w:rsidRPr="001E6A7C" w:rsidRDefault="00E851BE" w:rsidP="00524479">
            <w:pPr>
              <w:autoSpaceDE w:val="0"/>
              <w:autoSpaceDN w:val="0"/>
              <w:adjustRightInd w:val="0"/>
              <w:spacing w:after="0"/>
              <w:rPr>
                <w:rFonts w:asciiTheme="majorHAnsi" w:hAnsiTheme="majorHAnsi" w:cstheme="majorHAnsi"/>
                <w:iCs/>
                <w:color w:val="000000"/>
              </w:rPr>
            </w:pPr>
            <w:r w:rsidRPr="001E6A7C">
              <w:rPr>
                <w:rFonts w:asciiTheme="majorHAnsi" w:hAnsiTheme="majorHAnsi" w:cstheme="majorHAnsi"/>
                <w:iCs/>
                <w:color w:val="000000"/>
              </w:rPr>
              <w:t xml:space="preserve">Dans quelle mesure les besoins des écoles ont été évalués et pris en compte dans l’élaboration et la discussion du plan pluriannuel du projet avec les parties prenantes ? </w:t>
            </w:r>
          </w:p>
          <w:p w14:paraId="31D8E1E3" w14:textId="36C9ED87" w:rsidR="00E851BE" w:rsidRPr="001E6A7C" w:rsidRDefault="00E851BE" w:rsidP="00524479">
            <w:pPr>
              <w:autoSpaceDE w:val="0"/>
              <w:autoSpaceDN w:val="0"/>
              <w:adjustRightInd w:val="0"/>
              <w:spacing w:after="0"/>
              <w:rPr>
                <w:rFonts w:asciiTheme="majorHAnsi" w:hAnsiTheme="majorHAnsi" w:cstheme="majorHAnsi"/>
                <w:i/>
                <w:iCs/>
                <w:color w:val="000000"/>
              </w:rPr>
            </w:pPr>
            <w:r w:rsidRPr="001E6A7C">
              <w:rPr>
                <w:rFonts w:asciiTheme="majorHAnsi" w:hAnsiTheme="majorHAnsi" w:cstheme="majorHAnsi"/>
                <w:iCs/>
                <w:color w:val="000000"/>
              </w:rPr>
              <w:t>De quelle manière les méthodes utilisées sont-elles alignées sur les besoins et les priorités des opérateurs de formation ? Comment le projet a été adapté et restructuré afin de mieux correspondre aux conditions actuelles du pays et dans quelle mesure les ajustements et restructurations répondent-ils aux besoins des bénéficiaires ?</w:t>
            </w:r>
          </w:p>
          <w:p w14:paraId="685E92D6" w14:textId="77777777" w:rsidR="00E851BE" w:rsidRPr="001E6A7C" w:rsidRDefault="00E851BE" w:rsidP="00524479">
            <w:pPr>
              <w:autoSpaceDE w:val="0"/>
              <w:autoSpaceDN w:val="0"/>
              <w:adjustRightInd w:val="0"/>
              <w:spacing w:after="0"/>
              <w:rPr>
                <w:rFonts w:asciiTheme="majorHAnsi" w:hAnsiTheme="majorHAnsi" w:cstheme="majorHAnsi"/>
                <w:iCs/>
                <w:color w:val="000000"/>
              </w:rPr>
            </w:pPr>
          </w:p>
        </w:tc>
        <w:tc>
          <w:tcPr>
            <w:tcW w:w="3988" w:type="dxa"/>
            <w:tcBorders>
              <w:top w:val="single" w:sz="4" w:space="0" w:color="EAE3D5"/>
              <w:left w:val="single" w:sz="4" w:space="0" w:color="EAE3D5"/>
              <w:bottom w:val="single" w:sz="4" w:space="0" w:color="EAE3D5"/>
              <w:right w:val="single" w:sz="4" w:space="0" w:color="EAE3D5"/>
            </w:tcBorders>
            <w:tcPrChange w:id="16" w:author="Emmanuel Mounier" w:date="2026-06-09T19:35:00Z" w16du:dateUtc="2026-06-09T23:35:00Z">
              <w:tcPr>
                <w:tcW w:w="3988" w:type="dxa"/>
                <w:gridSpan w:val="2"/>
                <w:tcBorders>
                  <w:top w:val="single" w:sz="4" w:space="0" w:color="EAE3D5"/>
                  <w:left w:val="single" w:sz="4" w:space="0" w:color="EAE3D5"/>
                  <w:bottom w:val="single" w:sz="4" w:space="0" w:color="EAE3D5"/>
                  <w:right w:val="single" w:sz="4" w:space="0" w:color="EAE3D5"/>
                </w:tcBorders>
              </w:tcPr>
            </w:tcPrChange>
          </w:tcPr>
          <w:p w14:paraId="0F33FFA0" w14:textId="77777777" w:rsidR="00E851BE" w:rsidRPr="001E6A7C" w:rsidRDefault="00E851BE" w:rsidP="00E851BE">
            <w:pPr>
              <w:pStyle w:val="NormalWeb"/>
              <w:numPr>
                <w:ilvl w:val="0"/>
                <w:numId w:val="34"/>
              </w:numPr>
              <w:jc w:val="both"/>
              <w:rPr>
                <w:rFonts w:asciiTheme="majorHAnsi" w:hAnsiTheme="majorHAnsi" w:cstheme="majorHAnsi"/>
                <w:b/>
                <w:color w:val="000000"/>
                <w:sz w:val="22"/>
                <w:szCs w:val="22"/>
              </w:rPr>
            </w:pPr>
            <w:r w:rsidRPr="001E6A7C">
              <w:rPr>
                <w:rStyle w:val="lev"/>
                <w:rFonts w:asciiTheme="majorHAnsi" w:hAnsiTheme="majorHAnsi" w:cstheme="majorHAnsi"/>
                <w:b w:val="0"/>
                <w:color w:val="000000"/>
                <w:sz w:val="22"/>
                <w:szCs w:val="22"/>
              </w:rPr>
              <w:t>Mise en place des Conseils d’école (CE)</w:t>
            </w:r>
            <w:r w:rsidRPr="001E6A7C">
              <w:rPr>
                <w:rFonts w:asciiTheme="majorHAnsi" w:hAnsiTheme="majorHAnsi" w:cstheme="majorHAnsi"/>
                <w:b/>
                <w:color w:val="000000"/>
                <w:sz w:val="22"/>
                <w:szCs w:val="22"/>
              </w:rPr>
              <w:t xml:space="preserve"> </w:t>
            </w:r>
          </w:p>
          <w:p w14:paraId="58E25578" w14:textId="77777777" w:rsidR="00E851BE" w:rsidRPr="001E6A7C" w:rsidRDefault="00E851BE" w:rsidP="00E851BE">
            <w:pPr>
              <w:pStyle w:val="NormalWeb"/>
              <w:numPr>
                <w:ilvl w:val="0"/>
                <w:numId w:val="34"/>
              </w:numPr>
              <w:jc w:val="both"/>
              <w:rPr>
                <w:rFonts w:asciiTheme="majorHAnsi" w:hAnsiTheme="majorHAnsi" w:cstheme="majorHAnsi"/>
                <w:b/>
                <w:color w:val="000000"/>
                <w:sz w:val="22"/>
                <w:szCs w:val="22"/>
              </w:rPr>
            </w:pPr>
            <w:r w:rsidRPr="001E6A7C">
              <w:rPr>
                <w:rStyle w:val="lev"/>
                <w:rFonts w:asciiTheme="majorHAnsi" w:hAnsiTheme="majorHAnsi" w:cstheme="majorHAnsi"/>
                <w:b w:val="0"/>
                <w:color w:val="000000"/>
                <w:sz w:val="22"/>
                <w:szCs w:val="22"/>
              </w:rPr>
              <w:t>Fonctionnement des CE</w:t>
            </w:r>
          </w:p>
          <w:p w14:paraId="7DF5CD35" w14:textId="1427DDA5" w:rsidR="00E851BE" w:rsidRPr="001E6A7C" w:rsidRDefault="00E851BE" w:rsidP="00E851BE">
            <w:pPr>
              <w:pStyle w:val="NormalWeb"/>
              <w:numPr>
                <w:ilvl w:val="0"/>
                <w:numId w:val="34"/>
              </w:numPr>
              <w:jc w:val="both"/>
              <w:rPr>
                <w:rFonts w:asciiTheme="majorHAnsi" w:hAnsiTheme="majorHAnsi" w:cstheme="majorHAnsi"/>
                <w:b/>
                <w:color w:val="000000"/>
                <w:sz w:val="22"/>
                <w:szCs w:val="22"/>
              </w:rPr>
            </w:pPr>
            <w:r w:rsidRPr="001E6A7C">
              <w:rPr>
                <w:rStyle w:val="lev"/>
                <w:rFonts w:asciiTheme="majorHAnsi" w:hAnsiTheme="majorHAnsi" w:cstheme="majorHAnsi"/>
                <w:b w:val="0"/>
                <w:color w:val="000000"/>
                <w:sz w:val="22"/>
                <w:szCs w:val="22"/>
              </w:rPr>
              <w:t>Renforcement</w:t>
            </w:r>
            <w:r w:rsidR="00AA3AAF" w:rsidRPr="001E6A7C">
              <w:rPr>
                <w:rStyle w:val="lev"/>
                <w:rFonts w:asciiTheme="majorHAnsi" w:hAnsiTheme="majorHAnsi" w:cstheme="majorHAnsi"/>
                <w:b w:val="0"/>
                <w:color w:val="000000"/>
                <w:sz w:val="22"/>
                <w:szCs w:val="22"/>
              </w:rPr>
              <w:t xml:space="preserve"> </w:t>
            </w:r>
            <w:r w:rsidRPr="001E6A7C">
              <w:rPr>
                <w:rStyle w:val="lev"/>
                <w:rFonts w:asciiTheme="majorHAnsi" w:hAnsiTheme="majorHAnsi" w:cstheme="majorHAnsi"/>
                <w:b w:val="0"/>
                <w:color w:val="000000"/>
                <w:sz w:val="22"/>
                <w:szCs w:val="22"/>
              </w:rPr>
              <w:t>institutionnel</w:t>
            </w:r>
            <w:r w:rsidRPr="001E6A7C">
              <w:rPr>
                <w:rFonts w:asciiTheme="majorHAnsi" w:hAnsiTheme="majorHAnsi" w:cstheme="majorHAnsi"/>
                <w:b/>
                <w:color w:val="000000"/>
                <w:sz w:val="22"/>
                <w:szCs w:val="22"/>
              </w:rPr>
              <w:t xml:space="preserve"> </w:t>
            </w:r>
            <w:r w:rsidRPr="001E6A7C">
              <w:rPr>
                <w:rFonts w:asciiTheme="majorHAnsi" w:hAnsiTheme="majorHAnsi" w:cstheme="majorHAnsi"/>
                <w:bCs/>
                <w:color w:val="000000"/>
                <w:sz w:val="22"/>
                <w:szCs w:val="22"/>
              </w:rPr>
              <w:t>(SERA</w:t>
            </w:r>
            <w:r w:rsidR="00AA3AAF" w:rsidRPr="001E6A7C">
              <w:rPr>
                <w:rFonts w:asciiTheme="majorHAnsi" w:hAnsiTheme="majorHAnsi" w:cstheme="majorHAnsi"/>
                <w:bCs/>
                <w:color w:val="000000"/>
                <w:sz w:val="22"/>
                <w:szCs w:val="22"/>
              </w:rPr>
              <w:t>,</w:t>
            </w:r>
            <w:r w:rsidR="00AA3AAF" w:rsidRPr="001E6A7C">
              <w:rPr>
                <w:rFonts w:asciiTheme="majorHAnsi" w:hAnsiTheme="majorHAnsi" w:cstheme="majorHAnsi"/>
                <w:bCs/>
                <w:sz w:val="22"/>
                <w:szCs w:val="22"/>
              </w:rPr>
              <w:t xml:space="preserve"> cadres pédagogiques des OF</w:t>
            </w:r>
            <w:r w:rsidRPr="001E6A7C">
              <w:rPr>
                <w:rFonts w:asciiTheme="majorHAnsi" w:hAnsiTheme="majorHAnsi" w:cstheme="majorHAnsi"/>
                <w:bCs/>
                <w:color w:val="000000"/>
                <w:sz w:val="22"/>
                <w:szCs w:val="22"/>
              </w:rPr>
              <w:t>)</w:t>
            </w:r>
            <w:r w:rsidRPr="001E6A7C">
              <w:rPr>
                <w:rFonts w:asciiTheme="majorHAnsi" w:hAnsiTheme="majorHAnsi" w:cstheme="majorHAnsi"/>
                <w:b/>
                <w:color w:val="000000"/>
                <w:sz w:val="22"/>
                <w:szCs w:val="22"/>
              </w:rPr>
              <w:t xml:space="preserve"> </w:t>
            </w:r>
          </w:p>
          <w:p w14:paraId="59CE6AAE" w14:textId="77777777" w:rsidR="00E851BE" w:rsidRPr="001E6A7C" w:rsidRDefault="00E851BE" w:rsidP="00E851BE">
            <w:pPr>
              <w:pStyle w:val="NormalWeb"/>
              <w:numPr>
                <w:ilvl w:val="0"/>
                <w:numId w:val="34"/>
              </w:numPr>
              <w:jc w:val="both"/>
              <w:rPr>
                <w:rFonts w:asciiTheme="majorHAnsi" w:hAnsiTheme="majorHAnsi" w:cstheme="majorHAnsi"/>
                <w:b/>
                <w:color w:val="000000"/>
                <w:sz w:val="22"/>
                <w:szCs w:val="22"/>
              </w:rPr>
            </w:pPr>
            <w:r w:rsidRPr="001E6A7C">
              <w:rPr>
                <w:rStyle w:val="lev"/>
                <w:rFonts w:asciiTheme="majorHAnsi" w:hAnsiTheme="majorHAnsi" w:cstheme="majorHAnsi"/>
                <w:b w:val="0"/>
                <w:color w:val="000000"/>
                <w:sz w:val="22"/>
                <w:szCs w:val="22"/>
              </w:rPr>
              <w:t xml:space="preserve">Renforcement des Compétences professionnelles des superviseurs, encadreurs pédagogiques, Responsables d’établissement, inspecteurs, Conseillers pédagogiques et Cadres des DDE (SAP, SAEPP, Coord. Départemental du Fondamental) </w:t>
            </w:r>
          </w:p>
          <w:p w14:paraId="5EDF7BF0" w14:textId="77777777" w:rsidR="00E851BE" w:rsidRPr="001E6A7C" w:rsidRDefault="00E851BE" w:rsidP="00E851BE">
            <w:pPr>
              <w:pStyle w:val="NormalWeb"/>
              <w:numPr>
                <w:ilvl w:val="0"/>
                <w:numId w:val="34"/>
              </w:numPr>
              <w:jc w:val="both"/>
              <w:rPr>
                <w:rFonts w:asciiTheme="majorHAnsi" w:hAnsiTheme="majorHAnsi" w:cstheme="majorHAnsi"/>
                <w:b/>
                <w:color w:val="000000"/>
                <w:sz w:val="22"/>
                <w:szCs w:val="22"/>
              </w:rPr>
            </w:pPr>
            <w:r w:rsidRPr="001E6A7C">
              <w:rPr>
                <w:rStyle w:val="lev"/>
                <w:rFonts w:asciiTheme="majorHAnsi" w:hAnsiTheme="majorHAnsi" w:cstheme="majorHAnsi"/>
                <w:b w:val="0"/>
                <w:color w:val="000000"/>
                <w:sz w:val="22"/>
                <w:szCs w:val="22"/>
              </w:rPr>
              <w:t>Tests diagnostics et recensement scolaire</w:t>
            </w:r>
            <w:r w:rsidRPr="001E6A7C">
              <w:rPr>
                <w:rFonts w:asciiTheme="majorHAnsi" w:hAnsiTheme="majorHAnsi" w:cstheme="majorHAnsi"/>
                <w:b/>
                <w:color w:val="000000"/>
                <w:sz w:val="22"/>
                <w:szCs w:val="22"/>
              </w:rPr>
              <w:t xml:space="preserve"> </w:t>
            </w:r>
          </w:p>
          <w:p w14:paraId="3EA28127" w14:textId="77777777" w:rsidR="00E851BE" w:rsidRPr="001E6A7C" w:rsidRDefault="00E851BE" w:rsidP="00E851BE">
            <w:pPr>
              <w:pStyle w:val="NormalWeb"/>
              <w:numPr>
                <w:ilvl w:val="0"/>
                <w:numId w:val="34"/>
              </w:numPr>
              <w:jc w:val="both"/>
              <w:rPr>
                <w:rFonts w:asciiTheme="majorHAnsi" w:hAnsiTheme="majorHAnsi" w:cstheme="majorHAnsi"/>
                <w:b/>
                <w:color w:val="000000"/>
                <w:szCs w:val="22"/>
              </w:rPr>
            </w:pPr>
            <w:r w:rsidRPr="001E6A7C">
              <w:rPr>
                <w:rStyle w:val="lev"/>
                <w:rFonts w:asciiTheme="majorHAnsi" w:hAnsiTheme="majorHAnsi" w:cstheme="majorHAnsi"/>
                <w:b w:val="0"/>
                <w:color w:val="000000"/>
                <w:sz w:val="22"/>
                <w:szCs w:val="22"/>
              </w:rPr>
              <w:t>Test Ev@lang</w:t>
            </w:r>
          </w:p>
        </w:tc>
      </w:tr>
      <w:tr w:rsidR="00E851BE" w:rsidRPr="00CE4C41" w14:paraId="1DFAA9CD" w14:textId="77777777" w:rsidTr="00D11681">
        <w:trPr>
          <w:trHeight w:val="294"/>
          <w:trPrChange w:id="17" w:author="Emmanuel Mounier" w:date="2026-06-09T19:35:00Z" w16du:dateUtc="2026-06-09T23:35:00Z">
            <w:trPr>
              <w:gridBefore w:val="1"/>
              <w:gridAfter w:val="0"/>
              <w:trHeight w:val="294"/>
            </w:trPr>
          </w:trPrChange>
        </w:trPr>
        <w:tc>
          <w:tcPr>
            <w:tcW w:w="2268" w:type="dxa"/>
            <w:tcBorders>
              <w:top w:val="single" w:sz="4" w:space="0" w:color="EAE3D5"/>
              <w:left w:val="single" w:sz="4" w:space="0" w:color="EAE3D5"/>
              <w:bottom w:val="single" w:sz="4" w:space="0" w:color="EAE3D5"/>
              <w:right w:val="single" w:sz="4" w:space="0" w:color="EAE3D5"/>
            </w:tcBorders>
            <w:vAlign w:val="center"/>
            <w:tcPrChange w:id="18" w:author="Emmanuel Mounier" w:date="2026-06-09T19:35:00Z" w16du:dateUtc="2026-06-09T23:35:00Z">
              <w:tcPr>
                <w:tcW w:w="1938" w:type="dxa"/>
                <w:tcBorders>
                  <w:top w:val="single" w:sz="4" w:space="0" w:color="EAE3D5"/>
                  <w:left w:val="single" w:sz="4" w:space="0" w:color="EAE3D5"/>
                  <w:bottom w:val="single" w:sz="4" w:space="0" w:color="EAE3D5"/>
                  <w:right w:val="single" w:sz="4" w:space="0" w:color="EAE3D5"/>
                </w:tcBorders>
                <w:vAlign w:val="center"/>
              </w:tcPr>
            </w:tcPrChange>
          </w:tcPr>
          <w:p w14:paraId="1A4971BC" w14:textId="77777777" w:rsidR="00E851BE" w:rsidRPr="00CE4C41" w:rsidRDefault="00E851BE" w:rsidP="001E6A7C">
            <w:pPr>
              <w:pStyle w:val="Titre3"/>
              <w:rPr>
                <w:rFonts w:ascii="Times New Roman" w:hAnsi="Times New Roman"/>
                <w:iCs/>
                <w:color w:val="000000"/>
              </w:rPr>
            </w:pPr>
            <w:r w:rsidRPr="001E6A7C">
              <w:rPr>
                <w:rFonts w:cstheme="majorHAnsi"/>
              </w:rPr>
              <w:t>Cohérence</w:t>
            </w:r>
          </w:p>
        </w:tc>
        <w:tc>
          <w:tcPr>
            <w:tcW w:w="4064" w:type="dxa"/>
            <w:tcBorders>
              <w:top w:val="single" w:sz="4" w:space="0" w:color="EAE3D5"/>
              <w:left w:val="single" w:sz="4" w:space="0" w:color="EAE3D5"/>
              <w:bottom w:val="single" w:sz="4" w:space="0" w:color="EAE3D5"/>
              <w:right w:val="single" w:sz="4" w:space="0" w:color="EAE3D5"/>
            </w:tcBorders>
            <w:vAlign w:val="center"/>
            <w:tcPrChange w:id="19" w:author="Emmanuel Mounier" w:date="2026-06-09T19:35:00Z" w16du:dateUtc="2026-06-09T23:35:00Z">
              <w:tcPr>
                <w:tcW w:w="4064" w:type="dxa"/>
                <w:gridSpan w:val="2"/>
                <w:tcBorders>
                  <w:top w:val="single" w:sz="4" w:space="0" w:color="EAE3D5"/>
                  <w:left w:val="single" w:sz="4" w:space="0" w:color="EAE3D5"/>
                  <w:bottom w:val="single" w:sz="4" w:space="0" w:color="EAE3D5"/>
                  <w:right w:val="single" w:sz="4" w:space="0" w:color="EAE3D5"/>
                </w:tcBorders>
                <w:vAlign w:val="center"/>
              </w:tcPr>
            </w:tcPrChange>
          </w:tcPr>
          <w:p w14:paraId="0E9CE6C8" w14:textId="77777777" w:rsidR="00E851BE" w:rsidRPr="001E6A7C" w:rsidRDefault="00E851BE" w:rsidP="00216870">
            <w:pPr>
              <w:autoSpaceDE w:val="0"/>
              <w:autoSpaceDN w:val="0"/>
              <w:adjustRightInd w:val="0"/>
              <w:spacing w:after="0"/>
              <w:jc w:val="both"/>
              <w:rPr>
                <w:rFonts w:asciiTheme="majorHAnsi" w:hAnsiTheme="majorHAnsi" w:cstheme="majorHAnsi"/>
                <w:iCs/>
                <w:color w:val="000000"/>
              </w:rPr>
            </w:pPr>
            <w:r w:rsidRPr="001E6A7C">
              <w:rPr>
                <w:rFonts w:asciiTheme="majorHAnsi" w:hAnsiTheme="majorHAnsi" w:cstheme="majorHAnsi"/>
                <w:iCs/>
                <w:color w:val="000000"/>
              </w:rPr>
              <w:t>De quelle manière le projet est-il cohérent avec d’autres interventions de développement menées dans le secteur éducatif du pays ?</w:t>
            </w:r>
          </w:p>
          <w:p w14:paraId="344E43F3" w14:textId="77777777" w:rsidR="00E851BE" w:rsidRPr="001E6A7C" w:rsidRDefault="00E851BE" w:rsidP="00524479">
            <w:pPr>
              <w:autoSpaceDE w:val="0"/>
              <w:autoSpaceDN w:val="0"/>
              <w:adjustRightInd w:val="0"/>
              <w:spacing w:after="0"/>
              <w:rPr>
                <w:rFonts w:asciiTheme="majorHAnsi" w:hAnsiTheme="majorHAnsi" w:cstheme="majorHAnsi"/>
                <w:iCs/>
              </w:rPr>
            </w:pPr>
            <w:r w:rsidRPr="001E6A7C">
              <w:rPr>
                <w:rFonts w:asciiTheme="majorHAnsi" w:hAnsiTheme="majorHAnsi" w:cstheme="majorHAnsi"/>
                <w:iCs/>
              </w:rPr>
              <w:t>Quels mécanismes sont-ils mis en place pour impliquer le MENFP</w:t>
            </w:r>
            <w:r w:rsidRPr="001E6A7C">
              <w:rPr>
                <w:rFonts w:asciiTheme="majorHAnsi" w:hAnsiTheme="majorHAnsi" w:cstheme="majorHAnsi" w:hint="eastAsia"/>
                <w:iCs/>
              </w:rPr>
              <w:t> </w:t>
            </w:r>
            <w:r w:rsidRPr="001E6A7C">
              <w:rPr>
                <w:rFonts w:asciiTheme="majorHAnsi" w:hAnsiTheme="majorHAnsi" w:cstheme="majorHAnsi"/>
                <w:iCs/>
              </w:rPr>
              <w:t>?</w:t>
            </w:r>
          </w:p>
          <w:p w14:paraId="39918B15" w14:textId="77777777" w:rsidR="00E851BE" w:rsidRPr="001E6A7C" w:rsidRDefault="00E851BE" w:rsidP="00524479">
            <w:pPr>
              <w:autoSpaceDE w:val="0"/>
              <w:autoSpaceDN w:val="0"/>
              <w:adjustRightInd w:val="0"/>
              <w:spacing w:after="0"/>
              <w:rPr>
                <w:rFonts w:asciiTheme="majorHAnsi" w:hAnsiTheme="majorHAnsi" w:cstheme="majorHAnsi"/>
                <w:iCs/>
                <w:color w:val="000000"/>
              </w:rPr>
            </w:pPr>
            <w:r w:rsidRPr="001E6A7C">
              <w:rPr>
                <w:rFonts w:asciiTheme="majorHAnsi" w:hAnsiTheme="majorHAnsi" w:cstheme="majorHAnsi"/>
                <w:iCs/>
                <w:color w:val="000000"/>
              </w:rPr>
              <w:t>De quelle manière les activités du projet sont-elles cohérentes et/ou complémentaires avec les orientations du MENFP ?</w:t>
            </w:r>
          </w:p>
        </w:tc>
        <w:tc>
          <w:tcPr>
            <w:tcW w:w="3988" w:type="dxa"/>
            <w:tcBorders>
              <w:top w:val="single" w:sz="4" w:space="0" w:color="EAE3D5"/>
              <w:left w:val="single" w:sz="4" w:space="0" w:color="EAE3D5"/>
              <w:bottom w:val="single" w:sz="4" w:space="0" w:color="EAE3D5"/>
              <w:right w:val="single" w:sz="4" w:space="0" w:color="EAE3D5"/>
            </w:tcBorders>
            <w:tcPrChange w:id="20" w:author="Emmanuel Mounier" w:date="2026-06-09T19:35:00Z" w16du:dateUtc="2026-06-09T23:35:00Z">
              <w:tcPr>
                <w:tcW w:w="3988" w:type="dxa"/>
                <w:gridSpan w:val="2"/>
                <w:tcBorders>
                  <w:top w:val="single" w:sz="4" w:space="0" w:color="EAE3D5"/>
                  <w:left w:val="single" w:sz="4" w:space="0" w:color="EAE3D5"/>
                  <w:bottom w:val="single" w:sz="4" w:space="0" w:color="EAE3D5"/>
                  <w:right w:val="single" w:sz="4" w:space="0" w:color="EAE3D5"/>
                </w:tcBorders>
              </w:tcPr>
            </w:tcPrChange>
          </w:tcPr>
          <w:p w14:paraId="0B63D137" w14:textId="5092BAB1" w:rsidR="00AA3AAF" w:rsidRPr="001E6A7C" w:rsidRDefault="00AA3AAF" w:rsidP="00E851BE">
            <w:pPr>
              <w:pStyle w:val="Titre3"/>
              <w:numPr>
                <w:ilvl w:val="0"/>
                <w:numId w:val="35"/>
              </w:numPr>
              <w:spacing w:before="0"/>
              <w:ind w:left="720"/>
              <w:rPr>
                <w:rFonts w:cstheme="majorHAnsi"/>
                <w:b w:val="0"/>
                <w:bCs w:val="0"/>
                <w:color w:val="auto"/>
              </w:rPr>
            </w:pPr>
            <w:r w:rsidRPr="001E6A7C">
              <w:rPr>
                <w:rFonts w:cstheme="majorHAnsi"/>
                <w:b w:val="0"/>
                <w:bCs w:val="0"/>
                <w:color w:val="auto"/>
              </w:rPr>
              <w:t>Alignement avec les documents cadres et les orientations du MENFP (COC, PDEF, etc.)</w:t>
            </w:r>
          </w:p>
          <w:p w14:paraId="2B31F8D4" w14:textId="46B100A0" w:rsidR="00E851BE" w:rsidRPr="001E6A7C" w:rsidRDefault="00E851BE" w:rsidP="00E851BE">
            <w:pPr>
              <w:pStyle w:val="Titre3"/>
              <w:numPr>
                <w:ilvl w:val="0"/>
                <w:numId w:val="35"/>
              </w:numPr>
              <w:spacing w:before="0"/>
              <w:ind w:left="720"/>
              <w:rPr>
                <w:rFonts w:cstheme="majorHAnsi"/>
                <w:b w:val="0"/>
                <w:bCs w:val="0"/>
                <w:color w:val="auto"/>
              </w:rPr>
            </w:pPr>
            <w:r w:rsidRPr="001E6A7C">
              <w:rPr>
                <w:rFonts w:cstheme="majorHAnsi"/>
                <w:b w:val="0"/>
                <w:bCs w:val="0"/>
                <w:color w:val="auto"/>
              </w:rPr>
              <w:t xml:space="preserve">Collaboration avec les structures déconcentrées </w:t>
            </w:r>
            <w:r w:rsidR="00AA3AAF" w:rsidRPr="001E6A7C">
              <w:rPr>
                <w:rFonts w:cstheme="majorHAnsi"/>
                <w:b w:val="0"/>
                <w:bCs w:val="0"/>
                <w:color w:val="auto"/>
              </w:rPr>
              <w:t xml:space="preserve">du MENFP </w:t>
            </w:r>
            <w:r w:rsidRPr="001E6A7C">
              <w:rPr>
                <w:rFonts w:cstheme="majorHAnsi"/>
                <w:b w:val="0"/>
                <w:bCs w:val="0"/>
                <w:color w:val="auto"/>
              </w:rPr>
              <w:t xml:space="preserve">(DDE, SAP, SAEPP, BDS) </w:t>
            </w:r>
          </w:p>
          <w:p w14:paraId="580728C0" w14:textId="77777777" w:rsidR="00E851BE" w:rsidRPr="001E6A7C" w:rsidRDefault="00E851BE" w:rsidP="00AA3AAF">
            <w:pPr>
              <w:pStyle w:val="Titre3"/>
              <w:numPr>
                <w:ilvl w:val="0"/>
                <w:numId w:val="35"/>
              </w:numPr>
              <w:spacing w:before="0"/>
              <w:ind w:left="720"/>
              <w:rPr>
                <w:rFonts w:cstheme="majorHAnsi"/>
                <w:b w:val="0"/>
                <w:bCs w:val="0"/>
                <w:color w:val="auto"/>
              </w:rPr>
            </w:pPr>
            <w:r w:rsidRPr="001E6A7C">
              <w:rPr>
                <w:rFonts w:cstheme="majorHAnsi"/>
                <w:b w:val="0"/>
                <w:bCs w:val="0"/>
                <w:color w:val="auto"/>
              </w:rPr>
              <w:t>Collaboration avec les structures techniques du MENFP (DEF, DFP, DAEPP, UTICE).</w:t>
            </w:r>
          </w:p>
          <w:p w14:paraId="6DE8FB39" w14:textId="460FDFE5" w:rsidR="00AA3AAF" w:rsidRPr="001E6A7C" w:rsidRDefault="00AA3AAF" w:rsidP="00216870">
            <w:pPr>
              <w:rPr>
                <w:rFonts w:asciiTheme="majorHAnsi" w:hAnsiTheme="majorHAnsi" w:cstheme="majorHAnsi"/>
              </w:rPr>
            </w:pPr>
          </w:p>
        </w:tc>
      </w:tr>
      <w:tr w:rsidR="00E851BE" w:rsidRPr="00CE4C41" w14:paraId="36171DA8" w14:textId="77777777" w:rsidTr="00D11681">
        <w:trPr>
          <w:trHeight w:val="294"/>
          <w:trPrChange w:id="21" w:author="Emmanuel Mounier" w:date="2026-06-09T19:35:00Z" w16du:dateUtc="2026-06-09T23:35:00Z">
            <w:trPr>
              <w:gridBefore w:val="1"/>
              <w:gridAfter w:val="0"/>
              <w:trHeight w:val="294"/>
            </w:trPr>
          </w:trPrChange>
        </w:trPr>
        <w:tc>
          <w:tcPr>
            <w:tcW w:w="2268" w:type="dxa"/>
            <w:tcBorders>
              <w:top w:val="single" w:sz="4" w:space="0" w:color="EAE3D5"/>
              <w:left w:val="single" w:sz="4" w:space="0" w:color="EAE3D5"/>
              <w:bottom w:val="single" w:sz="4" w:space="0" w:color="EAE3D5"/>
              <w:right w:val="single" w:sz="4" w:space="0" w:color="EAE3D5"/>
            </w:tcBorders>
            <w:vAlign w:val="center"/>
            <w:tcPrChange w:id="22" w:author="Emmanuel Mounier" w:date="2026-06-09T19:35:00Z" w16du:dateUtc="2026-06-09T23:35:00Z">
              <w:tcPr>
                <w:tcW w:w="1938" w:type="dxa"/>
                <w:tcBorders>
                  <w:top w:val="single" w:sz="4" w:space="0" w:color="EAE3D5"/>
                  <w:left w:val="single" w:sz="4" w:space="0" w:color="EAE3D5"/>
                  <w:bottom w:val="single" w:sz="4" w:space="0" w:color="EAE3D5"/>
                  <w:right w:val="single" w:sz="4" w:space="0" w:color="EAE3D5"/>
                </w:tcBorders>
                <w:vAlign w:val="center"/>
              </w:tcPr>
            </w:tcPrChange>
          </w:tcPr>
          <w:p w14:paraId="3450ED1F" w14:textId="77777777" w:rsidR="00E851BE" w:rsidRPr="00CE4C41" w:rsidRDefault="00E851BE" w:rsidP="001E6A7C">
            <w:pPr>
              <w:pStyle w:val="Titre3"/>
              <w:rPr>
                <w:rFonts w:ascii="Times New Roman" w:hAnsi="Times New Roman"/>
                <w:iCs/>
                <w:color w:val="000000"/>
              </w:rPr>
            </w:pPr>
            <w:r w:rsidRPr="001E6A7C">
              <w:rPr>
                <w:rFonts w:cstheme="majorHAnsi"/>
              </w:rPr>
              <w:lastRenderedPageBreak/>
              <w:t>Efficacité</w:t>
            </w:r>
          </w:p>
        </w:tc>
        <w:tc>
          <w:tcPr>
            <w:tcW w:w="4064" w:type="dxa"/>
            <w:tcBorders>
              <w:top w:val="single" w:sz="4" w:space="0" w:color="EAE3D5"/>
              <w:left w:val="single" w:sz="4" w:space="0" w:color="EAE3D5"/>
              <w:bottom w:val="single" w:sz="4" w:space="0" w:color="EAE3D5"/>
              <w:right w:val="single" w:sz="4" w:space="0" w:color="EAE3D5"/>
            </w:tcBorders>
            <w:vAlign w:val="center"/>
            <w:tcPrChange w:id="23" w:author="Emmanuel Mounier" w:date="2026-06-09T19:35:00Z" w16du:dateUtc="2026-06-09T23:35:00Z">
              <w:tcPr>
                <w:tcW w:w="4064" w:type="dxa"/>
                <w:gridSpan w:val="2"/>
                <w:tcBorders>
                  <w:top w:val="single" w:sz="4" w:space="0" w:color="EAE3D5"/>
                  <w:left w:val="single" w:sz="4" w:space="0" w:color="EAE3D5"/>
                  <w:bottom w:val="single" w:sz="4" w:space="0" w:color="EAE3D5"/>
                  <w:right w:val="single" w:sz="4" w:space="0" w:color="EAE3D5"/>
                </w:tcBorders>
                <w:vAlign w:val="center"/>
              </w:tcPr>
            </w:tcPrChange>
          </w:tcPr>
          <w:p w14:paraId="28B82917" w14:textId="77777777" w:rsidR="00257F0B" w:rsidRPr="00167E11" w:rsidRDefault="00257F0B" w:rsidP="00216870">
            <w:pPr>
              <w:spacing w:before="100" w:beforeAutospacing="1" w:after="100" w:afterAutospacing="1" w:line="240" w:lineRule="auto"/>
              <w:rPr>
                <w:rFonts w:asciiTheme="majorHAnsi" w:hAnsiTheme="majorHAnsi" w:cstheme="majorHAnsi"/>
              </w:rPr>
            </w:pPr>
            <w:r w:rsidRPr="00167E11">
              <w:rPr>
                <w:rFonts w:asciiTheme="majorHAnsi" w:hAnsiTheme="majorHAnsi" w:cstheme="majorHAnsi"/>
              </w:rPr>
              <w:t xml:space="preserve">Quels sont les changements opérés par le projet (attendus, non attendus, positifs et négatifs) ? (Sur les pratiques enseignantes ? L’apprentissage des élèves ? Le regard et la valorisation du corps enseignant, les capacités des écoles…) </w:t>
            </w:r>
          </w:p>
          <w:p w14:paraId="3C0D1A7E" w14:textId="3308AF32" w:rsidR="00257F0B" w:rsidRPr="00167E11" w:rsidRDefault="00257F0B" w:rsidP="00216870">
            <w:pPr>
              <w:spacing w:before="100" w:beforeAutospacing="1" w:after="100" w:afterAutospacing="1" w:line="240" w:lineRule="auto"/>
              <w:rPr>
                <w:rFonts w:asciiTheme="majorHAnsi" w:hAnsiTheme="majorHAnsi" w:cstheme="majorHAnsi"/>
              </w:rPr>
            </w:pPr>
            <w:r w:rsidRPr="00167E11">
              <w:rPr>
                <w:rFonts w:asciiTheme="majorHAnsi" w:hAnsiTheme="majorHAnsi" w:cstheme="majorHAnsi"/>
              </w:rPr>
              <w:t>En quoi le projet a-t-il permis un renforcement des capacités des différents acteurs? (les opérateurs de formation, les organisations de la société civile…) ?</w:t>
            </w:r>
          </w:p>
          <w:p w14:paraId="3A5DDDC3" w14:textId="6F35D1D3" w:rsidR="00257F0B" w:rsidRPr="001E6A7C" w:rsidRDefault="00257F0B" w:rsidP="00257F0B">
            <w:pPr>
              <w:spacing w:before="100" w:beforeAutospacing="1" w:after="100" w:afterAutospacing="1" w:line="240" w:lineRule="auto"/>
              <w:rPr>
                <w:rFonts w:asciiTheme="majorHAnsi" w:hAnsiTheme="majorHAnsi" w:cstheme="majorHAnsi"/>
                <w:iCs/>
                <w:color w:val="000000"/>
              </w:rPr>
            </w:pPr>
            <w:r w:rsidRPr="00167E11">
              <w:rPr>
                <w:rFonts w:asciiTheme="majorHAnsi" w:hAnsiTheme="majorHAnsi" w:cstheme="majorHAnsi"/>
              </w:rPr>
              <w:t xml:space="preserve">Quel est l’impact spécifique des actions des sous-projets incluant un soutien en temps de crise et des activités périscolaires ? </w:t>
            </w:r>
            <w:r w:rsidR="00E851BE" w:rsidRPr="001E6A7C">
              <w:rPr>
                <w:rFonts w:asciiTheme="majorHAnsi" w:hAnsiTheme="majorHAnsi" w:cstheme="majorHAnsi"/>
                <w:iCs/>
                <w:color w:val="000000"/>
              </w:rPr>
              <w:t>Quels sont les progrès réalisés vers l’atteinte des résultats escomptés ?</w:t>
            </w:r>
          </w:p>
          <w:p w14:paraId="2F44898F" w14:textId="097721F1" w:rsidR="00E851BE" w:rsidRPr="001E6A7C" w:rsidRDefault="00E851BE" w:rsidP="00216870">
            <w:pPr>
              <w:spacing w:before="100" w:beforeAutospacing="1" w:after="100" w:afterAutospacing="1" w:line="240" w:lineRule="auto"/>
              <w:rPr>
                <w:rFonts w:asciiTheme="majorHAnsi" w:hAnsiTheme="majorHAnsi" w:cstheme="majorHAnsi"/>
                <w:iCs/>
                <w:color w:val="000000"/>
              </w:rPr>
            </w:pPr>
            <w:r w:rsidRPr="001E6A7C">
              <w:rPr>
                <w:rFonts w:asciiTheme="majorHAnsi" w:hAnsiTheme="majorHAnsi" w:cstheme="majorHAnsi"/>
                <w:iCs/>
                <w:color w:val="000000"/>
              </w:rPr>
              <w:t>De quelle manière la qualité des enseignements et de l'encadrement dans les écoles a-t-elle été améliorée ?</w:t>
            </w:r>
          </w:p>
          <w:p w14:paraId="735DF495" w14:textId="77777777" w:rsidR="00E851BE" w:rsidRPr="001E6A7C" w:rsidRDefault="00E851BE" w:rsidP="00524479">
            <w:pPr>
              <w:autoSpaceDE w:val="0"/>
              <w:autoSpaceDN w:val="0"/>
              <w:adjustRightInd w:val="0"/>
              <w:spacing w:after="0"/>
              <w:rPr>
                <w:rFonts w:asciiTheme="majorHAnsi" w:hAnsiTheme="majorHAnsi" w:cstheme="majorHAnsi"/>
                <w:iCs/>
                <w:color w:val="000000"/>
              </w:rPr>
            </w:pPr>
            <w:r w:rsidRPr="001E6A7C">
              <w:rPr>
                <w:rFonts w:asciiTheme="majorHAnsi" w:hAnsiTheme="majorHAnsi" w:cstheme="majorHAnsi"/>
                <w:iCs/>
                <w:color w:val="000000"/>
              </w:rPr>
              <w:t xml:space="preserve">De quelle manière les actions mises en œuvre pour atteindre cette qualité sont-ils définis et planifiés le cas échéant ? </w:t>
            </w:r>
          </w:p>
          <w:p w14:paraId="767CFCD3" w14:textId="77777777" w:rsidR="00E851BE" w:rsidRPr="001E6A7C" w:rsidRDefault="00E851BE" w:rsidP="00524479">
            <w:pPr>
              <w:autoSpaceDE w:val="0"/>
              <w:autoSpaceDN w:val="0"/>
              <w:adjustRightInd w:val="0"/>
              <w:spacing w:after="0"/>
              <w:rPr>
                <w:rFonts w:asciiTheme="majorHAnsi" w:hAnsiTheme="majorHAnsi" w:cstheme="majorHAnsi"/>
                <w:iCs/>
                <w:color w:val="000000"/>
              </w:rPr>
            </w:pPr>
            <w:r w:rsidRPr="001E6A7C">
              <w:rPr>
                <w:rFonts w:asciiTheme="majorHAnsi" w:hAnsiTheme="majorHAnsi" w:cstheme="majorHAnsi"/>
                <w:iCs/>
                <w:color w:val="000000"/>
              </w:rPr>
              <w:t>Quels sont les facteurs qui ont facilité ou entravé la réalisation des objectifs du projet ?</w:t>
            </w:r>
          </w:p>
        </w:tc>
        <w:tc>
          <w:tcPr>
            <w:tcW w:w="3988" w:type="dxa"/>
            <w:tcBorders>
              <w:top w:val="single" w:sz="4" w:space="0" w:color="EAE3D5"/>
              <w:left w:val="single" w:sz="4" w:space="0" w:color="EAE3D5"/>
              <w:bottom w:val="single" w:sz="4" w:space="0" w:color="EAE3D5"/>
              <w:right w:val="single" w:sz="4" w:space="0" w:color="EAE3D5"/>
            </w:tcBorders>
            <w:tcPrChange w:id="24" w:author="Emmanuel Mounier" w:date="2026-06-09T19:35:00Z" w16du:dateUtc="2026-06-09T23:35:00Z">
              <w:tcPr>
                <w:tcW w:w="3988" w:type="dxa"/>
                <w:gridSpan w:val="2"/>
                <w:tcBorders>
                  <w:top w:val="single" w:sz="4" w:space="0" w:color="EAE3D5"/>
                  <w:left w:val="single" w:sz="4" w:space="0" w:color="EAE3D5"/>
                  <w:bottom w:val="single" w:sz="4" w:space="0" w:color="EAE3D5"/>
                  <w:right w:val="single" w:sz="4" w:space="0" w:color="EAE3D5"/>
                </w:tcBorders>
              </w:tcPr>
            </w:tcPrChange>
          </w:tcPr>
          <w:p w14:paraId="33FC1EDE" w14:textId="77777777" w:rsidR="00E851BE" w:rsidRPr="001E6A7C" w:rsidRDefault="00E851BE" w:rsidP="00E851BE">
            <w:pPr>
              <w:pStyle w:val="Titre3"/>
              <w:numPr>
                <w:ilvl w:val="0"/>
                <w:numId w:val="35"/>
              </w:numPr>
              <w:spacing w:before="0"/>
              <w:ind w:left="720"/>
              <w:rPr>
                <w:rFonts w:cstheme="majorHAnsi"/>
                <w:b w:val="0"/>
                <w:bCs w:val="0"/>
                <w:color w:val="auto"/>
              </w:rPr>
            </w:pPr>
            <w:r w:rsidRPr="001E6A7C">
              <w:rPr>
                <w:rFonts w:cstheme="majorHAnsi"/>
                <w:b w:val="0"/>
                <w:bCs w:val="0"/>
                <w:color w:val="auto"/>
              </w:rPr>
              <w:t>Gouvernance et gestion</w:t>
            </w:r>
          </w:p>
          <w:p w14:paraId="6A38F9FF" w14:textId="77777777" w:rsidR="00E851BE" w:rsidRPr="001E6A7C" w:rsidRDefault="00E851BE" w:rsidP="00E851BE">
            <w:pPr>
              <w:pStyle w:val="Titre3"/>
              <w:numPr>
                <w:ilvl w:val="0"/>
                <w:numId w:val="35"/>
              </w:numPr>
              <w:spacing w:before="0"/>
              <w:ind w:left="720"/>
              <w:rPr>
                <w:rFonts w:cstheme="majorHAnsi"/>
                <w:b w:val="0"/>
                <w:bCs w:val="0"/>
                <w:color w:val="auto"/>
              </w:rPr>
            </w:pPr>
            <w:r w:rsidRPr="001E6A7C">
              <w:rPr>
                <w:rFonts w:cstheme="majorHAnsi"/>
                <w:b w:val="0"/>
                <w:bCs w:val="0"/>
                <w:color w:val="auto"/>
              </w:rPr>
              <w:t>Encadrement pédagogique</w:t>
            </w:r>
          </w:p>
          <w:p w14:paraId="26DB9331" w14:textId="77777777" w:rsidR="00E851BE" w:rsidRPr="001E6A7C" w:rsidRDefault="00E851BE" w:rsidP="00E851BE">
            <w:pPr>
              <w:pStyle w:val="Titre3"/>
              <w:numPr>
                <w:ilvl w:val="0"/>
                <w:numId w:val="35"/>
              </w:numPr>
              <w:spacing w:before="0"/>
              <w:ind w:left="720"/>
              <w:rPr>
                <w:rFonts w:cstheme="majorHAnsi"/>
                <w:b w:val="0"/>
                <w:bCs w:val="0"/>
                <w:color w:val="auto"/>
              </w:rPr>
            </w:pPr>
            <w:r w:rsidRPr="001E6A7C">
              <w:rPr>
                <w:rFonts w:cstheme="majorHAnsi"/>
                <w:b w:val="0"/>
                <w:bCs w:val="0"/>
                <w:color w:val="auto"/>
              </w:rPr>
              <w:t>Renforcement des capacités</w:t>
            </w:r>
          </w:p>
          <w:p w14:paraId="50AA7353" w14:textId="77777777" w:rsidR="00E851BE" w:rsidRPr="001E6A7C" w:rsidRDefault="00E851BE" w:rsidP="00E851BE">
            <w:pPr>
              <w:pStyle w:val="Titre3"/>
              <w:numPr>
                <w:ilvl w:val="0"/>
                <w:numId w:val="35"/>
              </w:numPr>
              <w:spacing w:before="0"/>
              <w:ind w:left="720"/>
              <w:rPr>
                <w:rFonts w:cstheme="majorHAnsi"/>
                <w:color w:val="auto"/>
              </w:rPr>
            </w:pPr>
            <w:r w:rsidRPr="001E6A7C">
              <w:rPr>
                <w:rFonts w:cstheme="majorHAnsi"/>
                <w:b w:val="0"/>
                <w:bCs w:val="0"/>
                <w:color w:val="auto"/>
              </w:rPr>
              <w:t>Dispositif d’évaluation structuré</w:t>
            </w:r>
          </w:p>
        </w:tc>
      </w:tr>
      <w:tr w:rsidR="00E851BE" w:rsidRPr="00CE4C41" w14:paraId="1099C146" w14:textId="77777777" w:rsidTr="00D11681">
        <w:trPr>
          <w:trHeight w:val="307"/>
          <w:trPrChange w:id="25" w:author="Emmanuel Mounier" w:date="2026-06-09T19:35:00Z" w16du:dateUtc="2026-06-09T23:35:00Z">
            <w:trPr>
              <w:gridBefore w:val="1"/>
              <w:gridAfter w:val="0"/>
              <w:trHeight w:val="307"/>
            </w:trPr>
          </w:trPrChange>
        </w:trPr>
        <w:tc>
          <w:tcPr>
            <w:tcW w:w="2268" w:type="dxa"/>
            <w:tcBorders>
              <w:top w:val="single" w:sz="4" w:space="0" w:color="EAE3D5"/>
              <w:left w:val="single" w:sz="4" w:space="0" w:color="EAE3D5"/>
              <w:bottom w:val="single" w:sz="4" w:space="0" w:color="EAE3D5"/>
              <w:right w:val="single" w:sz="4" w:space="0" w:color="EAE3D5"/>
            </w:tcBorders>
            <w:vAlign w:val="center"/>
            <w:tcPrChange w:id="26" w:author="Emmanuel Mounier" w:date="2026-06-09T19:35:00Z" w16du:dateUtc="2026-06-09T23:35:00Z">
              <w:tcPr>
                <w:tcW w:w="1938" w:type="dxa"/>
                <w:tcBorders>
                  <w:top w:val="single" w:sz="4" w:space="0" w:color="EAE3D5"/>
                  <w:left w:val="single" w:sz="4" w:space="0" w:color="EAE3D5"/>
                  <w:bottom w:val="single" w:sz="4" w:space="0" w:color="EAE3D5"/>
                  <w:right w:val="single" w:sz="4" w:space="0" w:color="EAE3D5"/>
                </w:tcBorders>
                <w:vAlign w:val="center"/>
              </w:tcPr>
            </w:tcPrChange>
          </w:tcPr>
          <w:p w14:paraId="2FD97C17" w14:textId="77777777" w:rsidR="00E851BE" w:rsidRPr="00CE4C41" w:rsidRDefault="00E851BE" w:rsidP="001E6A7C">
            <w:pPr>
              <w:pStyle w:val="Titre3"/>
              <w:rPr>
                <w:rFonts w:ascii="Times New Roman" w:hAnsi="Times New Roman"/>
                <w:iCs/>
                <w:color w:val="000000"/>
              </w:rPr>
            </w:pPr>
            <w:r w:rsidRPr="001E6A7C">
              <w:rPr>
                <w:rFonts w:cstheme="majorHAnsi"/>
              </w:rPr>
              <w:lastRenderedPageBreak/>
              <w:t>Efficience</w:t>
            </w:r>
          </w:p>
        </w:tc>
        <w:tc>
          <w:tcPr>
            <w:tcW w:w="4064" w:type="dxa"/>
            <w:tcBorders>
              <w:top w:val="single" w:sz="4" w:space="0" w:color="EAE3D5"/>
              <w:left w:val="single" w:sz="4" w:space="0" w:color="EAE3D5"/>
              <w:bottom w:val="single" w:sz="4" w:space="0" w:color="EAE3D5"/>
              <w:right w:val="single" w:sz="4" w:space="0" w:color="EAE3D5"/>
            </w:tcBorders>
            <w:vAlign w:val="center"/>
            <w:tcPrChange w:id="27" w:author="Emmanuel Mounier" w:date="2026-06-09T19:35:00Z" w16du:dateUtc="2026-06-09T23:35:00Z">
              <w:tcPr>
                <w:tcW w:w="4064" w:type="dxa"/>
                <w:gridSpan w:val="2"/>
                <w:tcBorders>
                  <w:top w:val="single" w:sz="4" w:space="0" w:color="EAE3D5"/>
                  <w:left w:val="single" w:sz="4" w:space="0" w:color="EAE3D5"/>
                  <w:bottom w:val="single" w:sz="4" w:space="0" w:color="EAE3D5"/>
                  <w:right w:val="single" w:sz="4" w:space="0" w:color="EAE3D5"/>
                </w:tcBorders>
                <w:vAlign w:val="center"/>
              </w:tcPr>
            </w:tcPrChange>
          </w:tcPr>
          <w:p w14:paraId="6EC9AABD" w14:textId="77777777" w:rsidR="00C43C2D" w:rsidRPr="00167E11" w:rsidRDefault="00C43C2D" w:rsidP="00216870">
            <w:pPr>
              <w:spacing w:before="100" w:beforeAutospacing="1" w:after="100" w:afterAutospacing="1" w:line="240" w:lineRule="auto"/>
              <w:rPr>
                <w:rFonts w:asciiTheme="majorHAnsi" w:hAnsiTheme="majorHAnsi" w:cstheme="majorHAnsi"/>
              </w:rPr>
            </w:pPr>
            <w:r w:rsidRPr="00167E11">
              <w:rPr>
                <w:rFonts w:asciiTheme="majorHAnsi" w:hAnsiTheme="majorHAnsi" w:cstheme="majorHAnsi"/>
              </w:rPr>
              <w:t>Les activités du programme ont-elles été entreprises et les résultats ont-ils été fournis dans les délais ?</w:t>
            </w:r>
          </w:p>
          <w:p w14:paraId="49A808E0" w14:textId="77777777" w:rsidR="00C43C2D" w:rsidRPr="00167E11" w:rsidRDefault="00C43C2D" w:rsidP="00216870">
            <w:pPr>
              <w:spacing w:before="100" w:beforeAutospacing="1" w:after="100" w:afterAutospacing="1" w:line="240" w:lineRule="auto"/>
              <w:rPr>
                <w:rFonts w:asciiTheme="majorHAnsi" w:hAnsiTheme="majorHAnsi" w:cstheme="majorHAnsi"/>
              </w:rPr>
            </w:pPr>
            <w:r w:rsidRPr="00167E11">
              <w:rPr>
                <w:rFonts w:asciiTheme="majorHAnsi" w:hAnsiTheme="majorHAnsi" w:cstheme="majorHAnsi"/>
              </w:rPr>
              <w:t>Le programme a-t-il été mis en œuvre de la manière la plus efficiente possible par rapport à d’autres moyens de mise en œuvre ?</w:t>
            </w:r>
          </w:p>
          <w:p w14:paraId="08012FDF" w14:textId="7EBF827C" w:rsidR="00C43C2D" w:rsidRPr="001E6A7C" w:rsidRDefault="00C43C2D" w:rsidP="00C43C2D">
            <w:pPr>
              <w:spacing w:before="100" w:beforeAutospacing="1" w:after="100" w:afterAutospacing="1" w:line="240" w:lineRule="auto"/>
              <w:rPr>
                <w:rFonts w:asciiTheme="majorHAnsi" w:hAnsiTheme="majorHAnsi" w:cstheme="majorHAnsi"/>
                <w:iCs/>
                <w:color w:val="000000"/>
              </w:rPr>
            </w:pPr>
            <w:r w:rsidRPr="00167E11">
              <w:rPr>
                <w:rFonts w:asciiTheme="majorHAnsi" w:hAnsiTheme="majorHAnsi" w:cstheme="majorHAnsi"/>
              </w:rPr>
              <w:t>Les mêmes résultats auraient-ils pu peuvent-ils être obtenus à moindre coût ?</w:t>
            </w:r>
            <w:r w:rsidR="00E851BE" w:rsidRPr="001E6A7C">
              <w:rPr>
                <w:rFonts w:asciiTheme="majorHAnsi" w:hAnsiTheme="majorHAnsi" w:cstheme="majorHAnsi"/>
                <w:iCs/>
                <w:color w:val="000000"/>
              </w:rPr>
              <w:t>De quelle manière les ressources ont-elles été utilisées de manière optimale pour atteindre les résultats prévus ?</w:t>
            </w:r>
          </w:p>
          <w:p w14:paraId="00A1F2D5" w14:textId="6B21BA9E" w:rsidR="00E851BE" w:rsidRPr="001E6A7C" w:rsidRDefault="00E851BE" w:rsidP="00216870">
            <w:pPr>
              <w:spacing w:before="100" w:beforeAutospacing="1" w:after="100" w:afterAutospacing="1" w:line="240" w:lineRule="auto"/>
              <w:rPr>
                <w:rFonts w:asciiTheme="majorHAnsi" w:hAnsiTheme="majorHAnsi" w:cstheme="majorHAnsi"/>
                <w:iCs/>
                <w:color w:val="000000"/>
              </w:rPr>
            </w:pPr>
            <w:r w:rsidRPr="001E6A7C">
              <w:rPr>
                <w:rFonts w:asciiTheme="majorHAnsi" w:hAnsiTheme="majorHAnsi" w:cstheme="majorHAnsi"/>
                <w:iCs/>
                <w:color w:val="000000"/>
              </w:rPr>
              <w:t>De quelle manière les ressources humaines et financières disponibles sont-elles adaptées aux besoins du projet ?</w:t>
            </w:r>
          </w:p>
        </w:tc>
        <w:tc>
          <w:tcPr>
            <w:tcW w:w="3988" w:type="dxa"/>
            <w:tcBorders>
              <w:top w:val="single" w:sz="4" w:space="0" w:color="EAE3D5"/>
              <w:left w:val="single" w:sz="4" w:space="0" w:color="EAE3D5"/>
              <w:bottom w:val="single" w:sz="4" w:space="0" w:color="EAE3D5"/>
              <w:right w:val="single" w:sz="4" w:space="0" w:color="EAE3D5"/>
            </w:tcBorders>
            <w:tcPrChange w:id="28" w:author="Emmanuel Mounier" w:date="2026-06-09T19:35:00Z" w16du:dateUtc="2026-06-09T23:35:00Z">
              <w:tcPr>
                <w:tcW w:w="3988" w:type="dxa"/>
                <w:gridSpan w:val="2"/>
                <w:tcBorders>
                  <w:top w:val="single" w:sz="4" w:space="0" w:color="EAE3D5"/>
                  <w:left w:val="single" w:sz="4" w:space="0" w:color="EAE3D5"/>
                  <w:bottom w:val="single" w:sz="4" w:space="0" w:color="EAE3D5"/>
                  <w:right w:val="single" w:sz="4" w:space="0" w:color="EAE3D5"/>
                </w:tcBorders>
              </w:tcPr>
            </w:tcPrChange>
          </w:tcPr>
          <w:p w14:paraId="37576358" w14:textId="77777777" w:rsidR="00E851BE" w:rsidRPr="001E6A7C" w:rsidRDefault="00E851BE" w:rsidP="00E851BE">
            <w:pPr>
              <w:pStyle w:val="Titre3"/>
              <w:numPr>
                <w:ilvl w:val="0"/>
                <w:numId w:val="35"/>
              </w:numPr>
              <w:spacing w:before="0"/>
              <w:ind w:left="720"/>
              <w:rPr>
                <w:rFonts w:cstheme="majorHAnsi"/>
                <w:b w:val="0"/>
                <w:bCs w:val="0"/>
                <w:color w:val="auto"/>
              </w:rPr>
            </w:pPr>
            <w:r w:rsidRPr="001E6A7C">
              <w:rPr>
                <w:rFonts w:cstheme="majorHAnsi"/>
                <w:b w:val="0"/>
                <w:bCs w:val="0"/>
                <w:color w:val="auto"/>
              </w:rPr>
              <w:t>Harmonisation des formations entre OF</w:t>
            </w:r>
          </w:p>
          <w:p w14:paraId="2E8AF69E" w14:textId="4615CEAC" w:rsidR="00E851BE" w:rsidRPr="001E6A7C" w:rsidRDefault="00E119AB" w:rsidP="00E851BE">
            <w:pPr>
              <w:pStyle w:val="Titre3"/>
              <w:numPr>
                <w:ilvl w:val="0"/>
                <w:numId w:val="35"/>
              </w:numPr>
              <w:spacing w:before="0"/>
              <w:ind w:left="720"/>
              <w:rPr>
                <w:rFonts w:cstheme="majorHAnsi"/>
                <w:b w:val="0"/>
                <w:bCs w:val="0"/>
                <w:color w:val="auto"/>
              </w:rPr>
            </w:pPr>
            <w:r w:rsidRPr="001E6A7C">
              <w:rPr>
                <w:rFonts w:cstheme="majorHAnsi"/>
                <w:b w:val="0"/>
                <w:bCs w:val="0"/>
                <w:color w:val="auto"/>
              </w:rPr>
              <w:t>Synergie entre OF (</w:t>
            </w:r>
            <w:r w:rsidR="00E851BE" w:rsidRPr="001E6A7C">
              <w:rPr>
                <w:rFonts w:cstheme="majorHAnsi"/>
                <w:b w:val="0"/>
                <w:bCs w:val="0"/>
                <w:color w:val="auto"/>
              </w:rPr>
              <w:t>Mutualisation des ateliers de production</w:t>
            </w:r>
            <w:r w:rsidRPr="001E6A7C">
              <w:rPr>
                <w:rFonts w:cstheme="majorHAnsi"/>
                <w:b w:val="0"/>
                <w:bCs w:val="0"/>
                <w:color w:val="auto"/>
              </w:rPr>
              <w:t>, de validation de</w:t>
            </w:r>
            <w:r w:rsidR="00E851BE" w:rsidRPr="001E6A7C">
              <w:rPr>
                <w:rFonts w:cstheme="majorHAnsi"/>
                <w:b w:val="0"/>
                <w:bCs w:val="0"/>
                <w:color w:val="auto"/>
              </w:rPr>
              <w:t xml:space="preserve"> fiches pédagogiques, GPAS refondu,</w:t>
            </w:r>
            <w:r w:rsidRPr="001E6A7C">
              <w:rPr>
                <w:rFonts w:cstheme="majorHAnsi"/>
                <w:b w:val="0"/>
                <w:bCs w:val="0"/>
                <w:color w:val="auto"/>
              </w:rPr>
              <w:t xml:space="preserve"> modules</w:t>
            </w:r>
            <w:r w:rsidR="00AA3AAF" w:rsidRPr="001E6A7C">
              <w:rPr>
                <w:rFonts w:cstheme="majorHAnsi"/>
                <w:b w:val="0"/>
                <w:bCs w:val="0"/>
                <w:color w:val="auto"/>
              </w:rPr>
              <w:t>,</w:t>
            </w:r>
            <w:r w:rsidR="00E851BE" w:rsidRPr="001E6A7C">
              <w:rPr>
                <w:rFonts w:cstheme="majorHAnsi"/>
                <w:b w:val="0"/>
                <w:bCs w:val="0"/>
                <w:color w:val="auto"/>
              </w:rPr>
              <w:t xml:space="preserve"> etc.) </w:t>
            </w:r>
          </w:p>
          <w:p w14:paraId="2423E876" w14:textId="77777777" w:rsidR="00E851BE" w:rsidRPr="001E6A7C" w:rsidRDefault="00E851BE" w:rsidP="00E851BE">
            <w:pPr>
              <w:pStyle w:val="Titre3"/>
              <w:numPr>
                <w:ilvl w:val="0"/>
                <w:numId w:val="35"/>
              </w:numPr>
              <w:spacing w:before="0"/>
              <w:ind w:left="720"/>
              <w:rPr>
                <w:rFonts w:cstheme="majorHAnsi"/>
                <w:color w:val="auto"/>
              </w:rPr>
            </w:pPr>
            <w:r w:rsidRPr="001E6A7C">
              <w:rPr>
                <w:rFonts w:cstheme="majorHAnsi"/>
                <w:b w:val="0"/>
                <w:bCs w:val="0"/>
                <w:color w:val="auto"/>
              </w:rPr>
              <w:t>Mise en place de mécanismes permanents (CE, supervision structurée).</w:t>
            </w:r>
          </w:p>
        </w:tc>
      </w:tr>
      <w:tr w:rsidR="00E851BE" w:rsidRPr="00CE4C41" w14:paraId="55549432" w14:textId="77777777" w:rsidTr="00D11681">
        <w:trPr>
          <w:trHeight w:val="715"/>
          <w:trPrChange w:id="29" w:author="Emmanuel Mounier" w:date="2026-06-09T19:35:00Z" w16du:dateUtc="2026-06-09T23:35:00Z">
            <w:trPr>
              <w:gridBefore w:val="1"/>
              <w:gridAfter w:val="0"/>
              <w:trHeight w:val="715"/>
            </w:trPr>
          </w:trPrChange>
        </w:trPr>
        <w:tc>
          <w:tcPr>
            <w:tcW w:w="2268" w:type="dxa"/>
            <w:tcBorders>
              <w:top w:val="single" w:sz="4" w:space="0" w:color="EAE3D5"/>
              <w:left w:val="single" w:sz="4" w:space="0" w:color="EAE3D5"/>
              <w:bottom w:val="single" w:sz="4" w:space="0" w:color="EAE3D5"/>
              <w:right w:val="single" w:sz="4" w:space="0" w:color="EAE3D5"/>
            </w:tcBorders>
            <w:vAlign w:val="center"/>
            <w:tcPrChange w:id="30" w:author="Emmanuel Mounier" w:date="2026-06-09T19:35:00Z" w16du:dateUtc="2026-06-09T23:35:00Z">
              <w:tcPr>
                <w:tcW w:w="1938" w:type="dxa"/>
                <w:tcBorders>
                  <w:top w:val="single" w:sz="4" w:space="0" w:color="EAE3D5"/>
                  <w:left w:val="single" w:sz="4" w:space="0" w:color="EAE3D5"/>
                  <w:bottom w:val="single" w:sz="4" w:space="0" w:color="EAE3D5"/>
                  <w:right w:val="single" w:sz="4" w:space="0" w:color="EAE3D5"/>
                </w:tcBorders>
                <w:vAlign w:val="center"/>
              </w:tcPr>
            </w:tcPrChange>
          </w:tcPr>
          <w:p w14:paraId="6FF1FE67" w14:textId="77777777" w:rsidR="00C43C2D" w:rsidRPr="00E526A5" w:rsidRDefault="00C43C2D" w:rsidP="00C43C2D">
            <w:pPr>
              <w:pStyle w:val="Titre3"/>
              <w:rPr>
                <w:rFonts w:cstheme="majorHAnsi"/>
              </w:rPr>
            </w:pPr>
            <w:r w:rsidRPr="00E526A5">
              <w:rPr>
                <w:rFonts w:cstheme="majorHAnsi"/>
              </w:rPr>
              <w:t>Durabilité et réplicabilité (FOCUS MAJEUR)</w:t>
            </w:r>
          </w:p>
          <w:p w14:paraId="75985C10" w14:textId="46FB6526" w:rsidR="00E851BE" w:rsidRPr="00CE4C41" w:rsidRDefault="00E851BE" w:rsidP="00524479">
            <w:pPr>
              <w:autoSpaceDE w:val="0"/>
              <w:autoSpaceDN w:val="0"/>
              <w:adjustRightInd w:val="0"/>
              <w:spacing w:after="0"/>
              <w:rPr>
                <w:rFonts w:ascii="Times New Roman" w:hAnsi="Times New Roman"/>
                <w:iCs/>
                <w:color w:val="000000"/>
              </w:rPr>
            </w:pPr>
          </w:p>
        </w:tc>
        <w:tc>
          <w:tcPr>
            <w:tcW w:w="4064" w:type="dxa"/>
            <w:tcBorders>
              <w:top w:val="single" w:sz="4" w:space="0" w:color="EAE3D5"/>
              <w:left w:val="single" w:sz="4" w:space="0" w:color="EAE3D5"/>
              <w:bottom w:val="single" w:sz="4" w:space="0" w:color="EAE3D5"/>
              <w:right w:val="single" w:sz="4" w:space="0" w:color="EAE3D5"/>
            </w:tcBorders>
            <w:vAlign w:val="center"/>
            <w:tcPrChange w:id="31" w:author="Emmanuel Mounier" w:date="2026-06-09T19:35:00Z" w16du:dateUtc="2026-06-09T23:35:00Z">
              <w:tcPr>
                <w:tcW w:w="4064" w:type="dxa"/>
                <w:gridSpan w:val="2"/>
                <w:tcBorders>
                  <w:top w:val="single" w:sz="4" w:space="0" w:color="EAE3D5"/>
                  <w:left w:val="single" w:sz="4" w:space="0" w:color="EAE3D5"/>
                  <w:bottom w:val="single" w:sz="4" w:space="0" w:color="EAE3D5"/>
                  <w:right w:val="single" w:sz="4" w:space="0" w:color="EAE3D5"/>
                </w:tcBorders>
                <w:vAlign w:val="center"/>
              </w:tcPr>
            </w:tcPrChange>
          </w:tcPr>
          <w:p w14:paraId="3DC333DD" w14:textId="77777777" w:rsidR="00C43C2D" w:rsidRPr="00167E11" w:rsidRDefault="00C43C2D" w:rsidP="00C43C2D">
            <w:pPr>
              <w:numPr>
                <w:ilvl w:val="0"/>
                <w:numId w:val="15"/>
              </w:numPr>
              <w:spacing w:before="100" w:beforeAutospacing="1" w:after="100" w:afterAutospacing="1" w:line="240" w:lineRule="auto"/>
              <w:rPr>
                <w:rFonts w:asciiTheme="majorHAnsi" w:hAnsiTheme="majorHAnsi" w:cstheme="majorHAnsi"/>
              </w:rPr>
            </w:pPr>
            <w:r w:rsidRPr="00167E11">
              <w:rPr>
                <w:rFonts w:asciiTheme="majorHAnsi" w:hAnsiTheme="majorHAnsi" w:cstheme="majorHAnsi"/>
              </w:rPr>
              <w:t xml:space="preserve">En matière de renforcement des capacités du corps éducatif : Dans quelle mesure les acquis semblent pouvoir durer ? Quelles en sont les conditions ? </w:t>
            </w:r>
          </w:p>
          <w:p w14:paraId="04A98BA4" w14:textId="77777777" w:rsidR="00C43C2D" w:rsidRPr="00167E11" w:rsidRDefault="00C43C2D" w:rsidP="00C43C2D">
            <w:pPr>
              <w:numPr>
                <w:ilvl w:val="0"/>
                <w:numId w:val="15"/>
              </w:numPr>
              <w:spacing w:before="100" w:beforeAutospacing="1" w:after="100" w:afterAutospacing="1" w:line="240" w:lineRule="auto"/>
              <w:rPr>
                <w:rFonts w:asciiTheme="majorHAnsi" w:hAnsiTheme="majorHAnsi" w:cstheme="majorHAnsi"/>
              </w:rPr>
            </w:pPr>
            <w:r w:rsidRPr="00167E11">
              <w:rPr>
                <w:rFonts w:asciiTheme="majorHAnsi" w:hAnsiTheme="majorHAnsi" w:cstheme="majorHAnsi"/>
              </w:rPr>
              <w:t>En matière de renforcement des acteurs impliqués dans le projet : Dans quelle mesure les parties prenantes se sont appropriés les ressources, processus mis en place par le projet ? Les acquis sont-ils institutionnalisés ?</w:t>
            </w:r>
          </w:p>
          <w:p w14:paraId="775ECAB2" w14:textId="13FDD28D" w:rsidR="00C43C2D" w:rsidRPr="00167E11" w:rsidRDefault="00C43C2D" w:rsidP="00C43C2D">
            <w:pPr>
              <w:numPr>
                <w:ilvl w:val="0"/>
                <w:numId w:val="15"/>
              </w:numPr>
              <w:spacing w:before="100" w:beforeAutospacing="1" w:after="100" w:afterAutospacing="1" w:line="240" w:lineRule="auto"/>
              <w:rPr>
                <w:rFonts w:asciiTheme="majorHAnsi" w:hAnsiTheme="majorHAnsi" w:cstheme="majorHAnsi"/>
              </w:rPr>
            </w:pPr>
            <w:r w:rsidRPr="00167E11">
              <w:rPr>
                <w:rFonts w:asciiTheme="majorHAnsi" w:hAnsiTheme="majorHAnsi" w:cstheme="majorHAnsi"/>
              </w:rPr>
              <w:t xml:space="preserve">Les dispositifs peuvent-ils être reproduits (dans d’autres départements, sur d’autres cycles…)? Quelles sont les conditions de cette réplicabilité ? </w:t>
            </w:r>
          </w:p>
          <w:p w14:paraId="2E022D71" w14:textId="514D7492" w:rsidR="00E851BE" w:rsidRPr="001E6A7C" w:rsidRDefault="00C43C2D" w:rsidP="00524479">
            <w:pPr>
              <w:autoSpaceDE w:val="0"/>
              <w:autoSpaceDN w:val="0"/>
              <w:adjustRightInd w:val="0"/>
              <w:spacing w:after="0"/>
              <w:rPr>
                <w:rFonts w:asciiTheme="majorHAnsi" w:eastAsia="Cambria" w:hAnsiTheme="majorHAnsi" w:cstheme="majorHAnsi"/>
                <w:iCs/>
                <w:color w:val="000000"/>
              </w:rPr>
            </w:pPr>
            <w:r w:rsidRPr="001E6A7C">
              <w:rPr>
                <w:rFonts w:asciiTheme="majorHAnsi" w:eastAsia="Cambria" w:hAnsiTheme="majorHAnsi" w:cstheme="majorHAnsi"/>
                <w:iCs/>
                <w:color w:val="000000"/>
              </w:rPr>
              <w:t xml:space="preserve"> </w:t>
            </w:r>
          </w:p>
        </w:tc>
        <w:tc>
          <w:tcPr>
            <w:tcW w:w="3988" w:type="dxa"/>
            <w:tcBorders>
              <w:top w:val="single" w:sz="4" w:space="0" w:color="EAE3D5"/>
              <w:left w:val="single" w:sz="4" w:space="0" w:color="EAE3D5"/>
              <w:bottom w:val="single" w:sz="4" w:space="0" w:color="EAE3D5"/>
              <w:right w:val="single" w:sz="4" w:space="0" w:color="EAE3D5"/>
            </w:tcBorders>
            <w:tcPrChange w:id="32" w:author="Emmanuel Mounier" w:date="2026-06-09T19:35:00Z" w16du:dateUtc="2026-06-09T23:35:00Z">
              <w:tcPr>
                <w:tcW w:w="3988" w:type="dxa"/>
                <w:gridSpan w:val="2"/>
                <w:tcBorders>
                  <w:top w:val="single" w:sz="4" w:space="0" w:color="EAE3D5"/>
                  <w:left w:val="single" w:sz="4" w:space="0" w:color="EAE3D5"/>
                  <w:bottom w:val="single" w:sz="4" w:space="0" w:color="EAE3D5"/>
                  <w:right w:val="single" w:sz="4" w:space="0" w:color="EAE3D5"/>
                </w:tcBorders>
              </w:tcPr>
            </w:tcPrChange>
          </w:tcPr>
          <w:p w14:paraId="686D673B" w14:textId="77777777" w:rsidR="00C43C2D" w:rsidRPr="001E6A7C" w:rsidRDefault="00C43C2D" w:rsidP="00C43C2D">
            <w:pPr>
              <w:pStyle w:val="Titre3"/>
              <w:numPr>
                <w:ilvl w:val="0"/>
                <w:numId w:val="35"/>
              </w:numPr>
              <w:spacing w:before="0"/>
              <w:ind w:left="720"/>
              <w:rPr>
                <w:rFonts w:cstheme="majorHAnsi"/>
                <w:b w:val="0"/>
                <w:bCs w:val="0"/>
                <w:color w:val="auto"/>
              </w:rPr>
            </w:pPr>
            <w:r w:rsidRPr="001E6A7C">
              <w:rPr>
                <w:rFonts w:cstheme="majorHAnsi"/>
                <w:b w:val="0"/>
                <w:bCs w:val="0"/>
                <w:color w:val="auto"/>
              </w:rPr>
              <w:t xml:space="preserve">Renforcement institutionnel interne </w:t>
            </w:r>
          </w:p>
          <w:p w14:paraId="5F935D89" w14:textId="0F39B01B" w:rsidR="00C43C2D" w:rsidRPr="001E6A7C" w:rsidRDefault="00C43C2D" w:rsidP="00216870">
            <w:pPr>
              <w:pStyle w:val="Titre3"/>
              <w:numPr>
                <w:ilvl w:val="0"/>
                <w:numId w:val="38"/>
              </w:numPr>
              <w:spacing w:before="0"/>
              <w:rPr>
                <w:rFonts w:cstheme="majorHAnsi"/>
                <w:b w:val="0"/>
                <w:bCs w:val="0"/>
                <w:color w:val="auto"/>
              </w:rPr>
            </w:pPr>
            <w:r w:rsidRPr="001E6A7C">
              <w:rPr>
                <w:rFonts w:cstheme="majorHAnsi"/>
                <w:b w:val="0"/>
                <w:bCs w:val="0"/>
                <w:color w:val="auto"/>
              </w:rPr>
              <w:t xml:space="preserve">MENFP </w:t>
            </w:r>
          </w:p>
          <w:p w14:paraId="45AD7C3D" w14:textId="2DE26684" w:rsidR="00C43C2D" w:rsidRPr="001E6A7C" w:rsidRDefault="00C43C2D" w:rsidP="00216870">
            <w:pPr>
              <w:pStyle w:val="Titre3"/>
              <w:numPr>
                <w:ilvl w:val="0"/>
                <w:numId w:val="38"/>
              </w:numPr>
              <w:spacing w:before="0"/>
              <w:rPr>
                <w:rFonts w:cstheme="majorHAnsi"/>
                <w:b w:val="0"/>
                <w:bCs w:val="0"/>
                <w:color w:val="auto"/>
              </w:rPr>
            </w:pPr>
            <w:r w:rsidRPr="001E6A7C">
              <w:rPr>
                <w:rFonts w:cstheme="majorHAnsi"/>
                <w:b w:val="0"/>
                <w:bCs w:val="0"/>
                <w:color w:val="auto"/>
              </w:rPr>
              <w:t>CEEC</w:t>
            </w:r>
          </w:p>
          <w:p w14:paraId="4107E10B" w14:textId="53D75626" w:rsidR="00C43C2D" w:rsidRPr="001E6A7C" w:rsidRDefault="00C43C2D" w:rsidP="00216870">
            <w:pPr>
              <w:pStyle w:val="Titre3"/>
              <w:numPr>
                <w:ilvl w:val="0"/>
                <w:numId w:val="38"/>
              </w:numPr>
              <w:spacing w:before="0"/>
              <w:rPr>
                <w:rFonts w:cstheme="majorHAnsi"/>
                <w:b w:val="0"/>
                <w:bCs w:val="0"/>
                <w:color w:val="auto"/>
              </w:rPr>
            </w:pPr>
            <w:r w:rsidRPr="001E6A7C">
              <w:rPr>
                <w:rFonts w:cstheme="majorHAnsi"/>
                <w:b w:val="0"/>
                <w:bCs w:val="0"/>
                <w:color w:val="auto"/>
              </w:rPr>
              <w:t xml:space="preserve">FEPH </w:t>
            </w:r>
          </w:p>
          <w:p w14:paraId="61F19B68" w14:textId="56C81F52" w:rsidR="00C43C2D" w:rsidRPr="001E6A7C" w:rsidRDefault="00C43C2D" w:rsidP="00216870">
            <w:pPr>
              <w:pStyle w:val="Titre3"/>
              <w:numPr>
                <w:ilvl w:val="0"/>
                <w:numId w:val="38"/>
              </w:numPr>
              <w:spacing w:before="0"/>
              <w:rPr>
                <w:rFonts w:cstheme="majorHAnsi"/>
                <w:b w:val="0"/>
                <w:bCs w:val="0"/>
                <w:color w:val="auto"/>
              </w:rPr>
            </w:pPr>
            <w:r w:rsidRPr="001E6A7C">
              <w:rPr>
                <w:rFonts w:cstheme="majorHAnsi"/>
                <w:b w:val="0"/>
                <w:bCs w:val="0"/>
                <w:color w:val="auto"/>
              </w:rPr>
              <w:t>FONHEP</w:t>
            </w:r>
          </w:p>
          <w:p w14:paraId="51F5EF77" w14:textId="673D1F13" w:rsidR="00C43C2D" w:rsidRPr="001E6A7C" w:rsidRDefault="00C43C2D" w:rsidP="00216870">
            <w:pPr>
              <w:pStyle w:val="Titre3"/>
              <w:numPr>
                <w:ilvl w:val="0"/>
                <w:numId w:val="38"/>
              </w:numPr>
              <w:spacing w:before="0"/>
              <w:rPr>
                <w:rFonts w:cstheme="majorHAnsi"/>
                <w:b w:val="0"/>
                <w:bCs w:val="0"/>
                <w:color w:val="auto"/>
              </w:rPr>
            </w:pPr>
            <w:r w:rsidRPr="001E6A7C">
              <w:rPr>
                <w:rFonts w:cstheme="majorHAnsi"/>
                <w:b w:val="0"/>
                <w:bCs w:val="0"/>
                <w:color w:val="auto"/>
              </w:rPr>
              <w:t xml:space="preserve">PRODEV </w:t>
            </w:r>
          </w:p>
          <w:p w14:paraId="57843594" w14:textId="2ACD160D" w:rsidR="00C43C2D" w:rsidRPr="001E6A7C" w:rsidRDefault="00C43C2D" w:rsidP="00216870">
            <w:pPr>
              <w:pStyle w:val="Titre3"/>
              <w:numPr>
                <w:ilvl w:val="0"/>
                <w:numId w:val="38"/>
              </w:numPr>
              <w:spacing w:before="0"/>
              <w:rPr>
                <w:rFonts w:cstheme="majorHAnsi"/>
                <w:b w:val="0"/>
                <w:bCs w:val="0"/>
                <w:color w:val="auto"/>
              </w:rPr>
            </w:pPr>
            <w:r w:rsidRPr="001E6A7C">
              <w:rPr>
                <w:rFonts w:cstheme="majorHAnsi"/>
                <w:b w:val="0"/>
                <w:bCs w:val="0"/>
                <w:color w:val="auto"/>
              </w:rPr>
              <w:t>A4C</w:t>
            </w:r>
          </w:p>
          <w:p w14:paraId="2D0C8B9B" w14:textId="56059BC7" w:rsidR="00E851BE" w:rsidRPr="001E6A7C" w:rsidRDefault="00C43C2D" w:rsidP="00E851BE">
            <w:pPr>
              <w:pStyle w:val="Titre3"/>
              <w:numPr>
                <w:ilvl w:val="0"/>
                <w:numId w:val="35"/>
              </w:numPr>
              <w:spacing w:before="0"/>
              <w:ind w:left="720"/>
              <w:rPr>
                <w:rFonts w:cstheme="majorHAnsi"/>
                <w:color w:val="auto"/>
                <w:sz w:val="24"/>
              </w:rPr>
            </w:pPr>
            <w:r w:rsidRPr="001E6A7C">
              <w:rPr>
                <w:rFonts w:cstheme="majorHAnsi"/>
                <w:b w:val="0"/>
                <w:bCs w:val="0"/>
                <w:color w:val="auto"/>
              </w:rPr>
              <w:t xml:space="preserve">Plan de pérennisation </w:t>
            </w:r>
            <w:r w:rsidR="00DD0A92" w:rsidRPr="001E6A7C">
              <w:rPr>
                <w:rFonts w:cstheme="majorHAnsi"/>
                <w:b w:val="0"/>
                <w:bCs w:val="0"/>
                <w:color w:val="auto"/>
              </w:rPr>
              <w:t>institutionnel</w:t>
            </w:r>
          </w:p>
        </w:tc>
      </w:tr>
      <w:tr w:rsidR="00C43C2D" w:rsidRPr="00CE4C41" w14:paraId="4240A3C0" w14:textId="77777777" w:rsidTr="00D11681">
        <w:trPr>
          <w:trHeight w:val="715"/>
          <w:trPrChange w:id="33" w:author="Emmanuel Mounier" w:date="2026-06-09T19:35:00Z" w16du:dateUtc="2026-06-09T23:35:00Z">
            <w:trPr>
              <w:gridBefore w:val="1"/>
              <w:gridAfter w:val="0"/>
              <w:trHeight w:val="715"/>
            </w:trPr>
          </w:trPrChange>
        </w:trPr>
        <w:tc>
          <w:tcPr>
            <w:tcW w:w="2268" w:type="dxa"/>
            <w:tcBorders>
              <w:top w:val="single" w:sz="4" w:space="0" w:color="EAE3D5"/>
              <w:left w:val="single" w:sz="4" w:space="0" w:color="EAE3D5"/>
              <w:bottom w:val="single" w:sz="4" w:space="0" w:color="EAE3D5"/>
              <w:right w:val="single" w:sz="4" w:space="0" w:color="EAE3D5"/>
            </w:tcBorders>
            <w:vAlign w:val="center"/>
            <w:tcPrChange w:id="34" w:author="Emmanuel Mounier" w:date="2026-06-09T19:35:00Z" w16du:dateUtc="2026-06-09T23:35:00Z">
              <w:tcPr>
                <w:tcW w:w="1938" w:type="dxa"/>
                <w:tcBorders>
                  <w:top w:val="single" w:sz="4" w:space="0" w:color="EAE3D5"/>
                  <w:left w:val="single" w:sz="4" w:space="0" w:color="EAE3D5"/>
                  <w:bottom w:val="single" w:sz="4" w:space="0" w:color="EAE3D5"/>
                  <w:right w:val="single" w:sz="4" w:space="0" w:color="EAE3D5"/>
                </w:tcBorders>
                <w:vAlign w:val="center"/>
              </w:tcPr>
            </w:tcPrChange>
          </w:tcPr>
          <w:p w14:paraId="69D4DEFC" w14:textId="347D0E2F" w:rsidR="00C43C2D" w:rsidRPr="00CE4C41" w:rsidRDefault="00C43C2D" w:rsidP="001E6A7C">
            <w:pPr>
              <w:pStyle w:val="Titre3"/>
              <w:rPr>
                <w:rFonts w:ascii="Times New Roman" w:hAnsi="Times New Roman"/>
                <w:iCs/>
                <w:color w:val="000000"/>
              </w:rPr>
            </w:pPr>
            <w:r w:rsidRPr="001E6A7C">
              <w:rPr>
                <w:rFonts w:cstheme="majorHAnsi"/>
              </w:rPr>
              <w:t>Genre</w:t>
            </w:r>
          </w:p>
        </w:tc>
        <w:tc>
          <w:tcPr>
            <w:tcW w:w="4064" w:type="dxa"/>
            <w:tcBorders>
              <w:top w:val="single" w:sz="4" w:space="0" w:color="EAE3D5"/>
              <w:left w:val="single" w:sz="4" w:space="0" w:color="EAE3D5"/>
              <w:bottom w:val="single" w:sz="4" w:space="0" w:color="EAE3D5"/>
              <w:right w:val="single" w:sz="4" w:space="0" w:color="EAE3D5"/>
            </w:tcBorders>
            <w:vAlign w:val="center"/>
            <w:tcPrChange w:id="35" w:author="Emmanuel Mounier" w:date="2026-06-09T19:35:00Z" w16du:dateUtc="2026-06-09T23:35:00Z">
              <w:tcPr>
                <w:tcW w:w="4064" w:type="dxa"/>
                <w:gridSpan w:val="2"/>
                <w:tcBorders>
                  <w:top w:val="single" w:sz="4" w:space="0" w:color="EAE3D5"/>
                  <w:left w:val="single" w:sz="4" w:space="0" w:color="EAE3D5"/>
                  <w:bottom w:val="single" w:sz="4" w:space="0" w:color="EAE3D5"/>
                  <w:right w:val="single" w:sz="4" w:space="0" w:color="EAE3D5"/>
                </w:tcBorders>
                <w:vAlign w:val="center"/>
              </w:tcPr>
            </w:tcPrChange>
          </w:tcPr>
          <w:p w14:paraId="3C95ECAD" w14:textId="77777777" w:rsidR="00C43C2D" w:rsidRPr="001E6A7C" w:rsidRDefault="00C43C2D" w:rsidP="00C43C2D">
            <w:pPr>
              <w:autoSpaceDE w:val="0"/>
              <w:autoSpaceDN w:val="0"/>
              <w:adjustRightInd w:val="0"/>
              <w:spacing w:after="0"/>
              <w:ind w:left="14"/>
              <w:rPr>
                <w:rFonts w:asciiTheme="majorHAnsi" w:eastAsia="Cambria" w:hAnsiTheme="majorHAnsi" w:cstheme="majorHAnsi"/>
                <w:iCs/>
                <w:color w:val="000000"/>
              </w:rPr>
            </w:pPr>
            <w:r w:rsidRPr="001E6A7C">
              <w:rPr>
                <w:rFonts w:asciiTheme="majorHAnsi" w:hAnsiTheme="majorHAnsi" w:cstheme="majorHAnsi"/>
                <w:iCs/>
                <w:color w:val="000000"/>
              </w:rPr>
              <w:t xml:space="preserve">De quelle manière </w:t>
            </w:r>
            <w:r w:rsidRPr="001E6A7C">
              <w:rPr>
                <w:rFonts w:asciiTheme="majorHAnsi" w:eastAsia="Cambria" w:hAnsiTheme="majorHAnsi" w:cstheme="majorHAnsi"/>
                <w:iCs/>
                <w:color w:val="000000"/>
              </w:rPr>
              <w:t>les questions de genre ont elle été prises en compte lors de la formulation du projet (projet initial, phase inter-projet, Avni Nou 2.0)?</w:t>
            </w:r>
          </w:p>
          <w:p w14:paraId="267B6A5A" w14:textId="5EA58D40" w:rsidR="00C43C2D" w:rsidRPr="001E6A7C" w:rsidRDefault="00C43C2D" w:rsidP="00C43C2D">
            <w:pPr>
              <w:autoSpaceDE w:val="0"/>
              <w:autoSpaceDN w:val="0"/>
              <w:adjustRightInd w:val="0"/>
              <w:spacing w:after="0"/>
              <w:ind w:left="14"/>
              <w:rPr>
                <w:rFonts w:asciiTheme="majorHAnsi" w:hAnsiTheme="majorHAnsi" w:cstheme="majorHAnsi"/>
                <w:iCs/>
                <w:color w:val="000000"/>
              </w:rPr>
            </w:pPr>
            <w:r w:rsidRPr="001E6A7C">
              <w:rPr>
                <w:rFonts w:asciiTheme="majorHAnsi" w:hAnsiTheme="majorHAnsi" w:cstheme="majorHAnsi"/>
                <w:iCs/>
                <w:color w:val="000000"/>
              </w:rPr>
              <w:t xml:space="preserve">De quelle manière </w:t>
            </w:r>
            <w:r w:rsidRPr="001E6A7C">
              <w:rPr>
                <w:rFonts w:asciiTheme="majorHAnsi" w:eastAsia="Cambria" w:hAnsiTheme="majorHAnsi" w:cstheme="majorHAnsi"/>
                <w:iCs/>
                <w:color w:val="000000"/>
              </w:rPr>
              <w:t>les questions de genre ont-elles été intégrées dans les documents de planification et de mise en œuvre du projet ?</w:t>
            </w:r>
          </w:p>
        </w:tc>
        <w:tc>
          <w:tcPr>
            <w:tcW w:w="3988" w:type="dxa"/>
            <w:tcBorders>
              <w:top w:val="single" w:sz="4" w:space="0" w:color="EAE3D5"/>
              <w:left w:val="single" w:sz="4" w:space="0" w:color="EAE3D5"/>
              <w:bottom w:val="single" w:sz="4" w:space="0" w:color="EAE3D5"/>
              <w:right w:val="single" w:sz="4" w:space="0" w:color="EAE3D5"/>
            </w:tcBorders>
            <w:tcPrChange w:id="36" w:author="Emmanuel Mounier" w:date="2026-06-09T19:35:00Z" w16du:dateUtc="2026-06-09T23:35:00Z">
              <w:tcPr>
                <w:tcW w:w="3988" w:type="dxa"/>
                <w:gridSpan w:val="2"/>
                <w:tcBorders>
                  <w:top w:val="single" w:sz="4" w:space="0" w:color="EAE3D5"/>
                  <w:left w:val="single" w:sz="4" w:space="0" w:color="EAE3D5"/>
                  <w:bottom w:val="single" w:sz="4" w:space="0" w:color="EAE3D5"/>
                  <w:right w:val="single" w:sz="4" w:space="0" w:color="EAE3D5"/>
                </w:tcBorders>
              </w:tcPr>
            </w:tcPrChange>
          </w:tcPr>
          <w:p w14:paraId="0258ABF3" w14:textId="0EFF3FF0" w:rsidR="00DD0A92" w:rsidRPr="001E6A7C" w:rsidRDefault="00DD0A92" w:rsidP="00C43C2D">
            <w:pPr>
              <w:pStyle w:val="Titre3"/>
              <w:numPr>
                <w:ilvl w:val="0"/>
                <w:numId w:val="35"/>
              </w:numPr>
              <w:spacing w:before="0"/>
              <w:ind w:left="720"/>
              <w:rPr>
                <w:rFonts w:cstheme="majorHAnsi"/>
                <w:b w:val="0"/>
                <w:bCs w:val="0"/>
                <w:color w:val="auto"/>
              </w:rPr>
            </w:pPr>
            <w:r w:rsidRPr="001E6A7C">
              <w:rPr>
                <w:rFonts w:cstheme="majorHAnsi"/>
                <w:b w:val="0"/>
                <w:bCs w:val="0"/>
                <w:color w:val="auto"/>
              </w:rPr>
              <w:t>Implication des femmes dans les prises de décision</w:t>
            </w:r>
          </w:p>
          <w:p w14:paraId="1028B961" w14:textId="2A38C3ED" w:rsidR="00C43C2D" w:rsidRPr="001E6A7C" w:rsidRDefault="00DD0A92" w:rsidP="00C43C2D">
            <w:pPr>
              <w:pStyle w:val="Titre3"/>
              <w:numPr>
                <w:ilvl w:val="0"/>
                <w:numId w:val="35"/>
              </w:numPr>
              <w:spacing w:before="0"/>
              <w:ind w:left="720"/>
              <w:rPr>
                <w:rFonts w:cstheme="majorHAnsi"/>
                <w:b w:val="0"/>
                <w:bCs w:val="0"/>
                <w:color w:val="auto"/>
              </w:rPr>
            </w:pPr>
            <w:r w:rsidRPr="001E6A7C">
              <w:rPr>
                <w:rFonts w:cstheme="majorHAnsi"/>
                <w:b w:val="0"/>
                <w:bCs w:val="0"/>
                <w:color w:val="auto"/>
              </w:rPr>
              <w:t>P</w:t>
            </w:r>
            <w:r w:rsidR="00C43C2D" w:rsidRPr="001E6A7C">
              <w:rPr>
                <w:rFonts w:cstheme="majorHAnsi"/>
                <w:b w:val="0"/>
                <w:bCs w:val="0"/>
                <w:color w:val="auto"/>
              </w:rPr>
              <w:t xml:space="preserve">articipation des femmes </w:t>
            </w:r>
            <w:r w:rsidRPr="001E6A7C">
              <w:rPr>
                <w:rFonts w:cstheme="majorHAnsi"/>
                <w:b w:val="0"/>
                <w:bCs w:val="0"/>
                <w:color w:val="auto"/>
              </w:rPr>
              <w:t xml:space="preserve">dans les groupes de paroles, </w:t>
            </w:r>
            <w:r w:rsidR="00C43C2D" w:rsidRPr="001E6A7C">
              <w:rPr>
                <w:rFonts w:cstheme="majorHAnsi"/>
                <w:b w:val="0"/>
                <w:bCs w:val="0"/>
                <w:color w:val="auto"/>
              </w:rPr>
              <w:t>parmi les enseignants</w:t>
            </w:r>
            <w:r w:rsidRPr="001E6A7C">
              <w:rPr>
                <w:rFonts w:cstheme="majorHAnsi"/>
                <w:b w:val="0"/>
                <w:bCs w:val="0"/>
                <w:color w:val="auto"/>
              </w:rPr>
              <w:t>, responsables d’établissement</w:t>
            </w:r>
            <w:r w:rsidR="00C43C2D" w:rsidRPr="001E6A7C">
              <w:rPr>
                <w:rFonts w:cstheme="majorHAnsi"/>
                <w:b w:val="0"/>
                <w:bCs w:val="0"/>
                <w:color w:val="auto"/>
              </w:rPr>
              <w:t xml:space="preserve"> et encadrants formés ;</w:t>
            </w:r>
          </w:p>
          <w:p w14:paraId="67ABBB63" w14:textId="1828AF06" w:rsidR="00C43C2D" w:rsidRPr="001E6A7C" w:rsidRDefault="00DD0A92" w:rsidP="00C43C2D">
            <w:pPr>
              <w:pStyle w:val="Titre3"/>
              <w:numPr>
                <w:ilvl w:val="0"/>
                <w:numId w:val="35"/>
              </w:numPr>
              <w:spacing w:before="0"/>
              <w:ind w:left="720"/>
              <w:rPr>
                <w:rFonts w:cstheme="majorHAnsi"/>
                <w:sz w:val="24"/>
              </w:rPr>
            </w:pPr>
            <w:r w:rsidRPr="001E6A7C">
              <w:rPr>
                <w:rFonts w:cstheme="majorHAnsi"/>
                <w:b w:val="0"/>
                <w:bCs w:val="0"/>
                <w:color w:val="auto"/>
              </w:rPr>
              <w:t>Représentation inclusive</w:t>
            </w:r>
            <w:r w:rsidR="00C43C2D" w:rsidRPr="001E6A7C">
              <w:rPr>
                <w:rFonts w:cstheme="majorHAnsi"/>
                <w:b w:val="0"/>
                <w:bCs w:val="0"/>
                <w:color w:val="auto"/>
              </w:rPr>
              <w:t xml:space="preserve"> </w:t>
            </w:r>
            <w:r w:rsidRPr="001E6A7C">
              <w:rPr>
                <w:rFonts w:cstheme="majorHAnsi"/>
                <w:b w:val="0"/>
                <w:bCs w:val="0"/>
                <w:color w:val="auto"/>
              </w:rPr>
              <w:t>dans les c</w:t>
            </w:r>
            <w:r w:rsidR="00C43C2D" w:rsidRPr="001E6A7C">
              <w:rPr>
                <w:rFonts w:cstheme="majorHAnsi"/>
                <w:b w:val="0"/>
                <w:bCs w:val="0"/>
                <w:color w:val="auto"/>
              </w:rPr>
              <w:t>onseils d’école (CE)</w:t>
            </w:r>
            <w:r w:rsidR="00C43C2D" w:rsidRPr="001E6A7C">
              <w:rPr>
                <w:rFonts w:cstheme="majorHAnsi"/>
                <w:color w:val="auto"/>
                <w:sz w:val="24"/>
              </w:rPr>
              <w:t xml:space="preserve"> </w:t>
            </w:r>
          </w:p>
        </w:tc>
      </w:tr>
    </w:tbl>
    <w:p w14:paraId="57162E92" w14:textId="1D6D0DCB" w:rsidR="003C31D9" w:rsidRPr="001E6A7C" w:rsidRDefault="00DD0A92" w:rsidP="003C31D9">
      <w:pPr>
        <w:pStyle w:val="Titre3"/>
        <w:rPr>
          <w:rFonts w:cstheme="majorHAnsi"/>
          <w:sz w:val="24"/>
          <w:szCs w:val="24"/>
        </w:rPr>
      </w:pPr>
      <w:r w:rsidRPr="001E6A7C">
        <w:rPr>
          <w:rFonts w:cstheme="majorHAnsi"/>
          <w:sz w:val="24"/>
          <w:szCs w:val="24"/>
        </w:rPr>
        <w:lastRenderedPageBreak/>
        <w:t xml:space="preserve">Autres </w:t>
      </w:r>
      <w:r w:rsidR="00C32C79" w:rsidRPr="001E6A7C">
        <w:rPr>
          <w:rFonts w:cstheme="majorHAnsi"/>
          <w:sz w:val="24"/>
          <w:szCs w:val="24"/>
        </w:rPr>
        <w:t>f</w:t>
      </w:r>
      <w:r w:rsidR="00BA0DC1" w:rsidRPr="001E6A7C">
        <w:rPr>
          <w:rFonts w:cstheme="majorHAnsi"/>
          <w:sz w:val="24"/>
          <w:szCs w:val="24"/>
        </w:rPr>
        <w:t xml:space="preserve">ocus sur : </w:t>
      </w:r>
      <w:r w:rsidR="003C31D9" w:rsidRPr="001E6A7C">
        <w:rPr>
          <w:rFonts w:cstheme="majorHAnsi"/>
          <w:sz w:val="24"/>
          <w:szCs w:val="24"/>
        </w:rPr>
        <w:t>Continuité</w:t>
      </w:r>
      <w:r w:rsidR="006841A6">
        <w:rPr>
          <w:rFonts w:cstheme="majorHAnsi"/>
          <w:sz w:val="24"/>
          <w:szCs w:val="24"/>
        </w:rPr>
        <w:t xml:space="preserve"> scolaire</w:t>
      </w:r>
      <w:r w:rsidR="003C31D9" w:rsidRPr="001E6A7C">
        <w:rPr>
          <w:rFonts w:cstheme="majorHAnsi"/>
          <w:sz w:val="24"/>
          <w:szCs w:val="24"/>
        </w:rPr>
        <w:t xml:space="preserve"> en contexte de crise</w:t>
      </w:r>
    </w:p>
    <w:p w14:paraId="610DA532" w14:textId="77777777" w:rsidR="00BA0DC1" w:rsidRPr="001E6A7C" w:rsidRDefault="00BA0DC1" w:rsidP="00BA0DC1">
      <w:pPr>
        <w:numPr>
          <w:ilvl w:val="0"/>
          <w:numId w:val="16"/>
        </w:numPr>
        <w:spacing w:before="100" w:beforeAutospacing="1" w:after="100" w:afterAutospacing="1" w:line="240" w:lineRule="auto"/>
        <w:rPr>
          <w:rFonts w:asciiTheme="majorHAnsi" w:hAnsiTheme="majorHAnsi" w:cstheme="majorHAnsi"/>
          <w:sz w:val="24"/>
          <w:szCs w:val="24"/>
        </w:rPr>
      </w:pPr>
      <w:r w:rsidRPr="001E6A7C">
        <w:rPr>
          <w:rFonts w:asciiTheme="majorHAnsi" w:hAnsiTheme="majorHAnsi" w:cstheme="majorHAnsi"/>
          <w:sz w:val="24"/>
          <w:szCs w:val="24"/>
        </w:rPr>
        <w:t xml:space="preserve">Quel est l’impact spécifique des actions des sous-projets incluant un soutien en temps de crise et des activités périscolaires ? </w:t>
      </w:r>
    </w:p>
    <w:p w14:paraId="09058929" w14:textId="77777777" w:rsidR="003C31D9" w:rsidRPr="001E6A7C" w:rsidRDefault="003C31D9" w:rsidP="003C31D9">
      <w:pPr>
        <w:numPr>
          <w:ilvl w:val="0"/>
          <w:numId w:val="16"/>
        </w:numPr>
        <w:spacing w:before="100" w:beforeAutospacing="1" w:after="100" w:afterAutospacing="1" w:line="240" w:lineRule="auto"/>
        <w:rPr>
          <w:rFonts w:asciiTheme="majorHAnsi" w:hAnsiTheme="majorHAnsi" w:cstheme="majorHAnsi"/>
          <w:sz w:val="24"/>
          <w:szCs w:val="24"/>
        </w:rPr>
      </w:pPr>
      <w:r w:rsidRPr="001E6A7C">
        <w:rPr>
          <w:rFonts w:asciiTheme="majorHAnsi" w:hAnsiTheme="majorHAnsi" w:cstheme="majorHAnsi"/>
          <w:sz w:val="24"/>
          <w:szCs w:val="24"/>
        </w:rPr>
        <w:t xml:space="preserve">Les dispositifs ont-ils permis de maintenir l’apprentissage ? </w:t>
      </w:r>
    </w:p>
    <w:p w14:paraId="05F05300" w14:textId="2591220B" w:rsidR="00BA0DC1" w:rsidRPr="001E6A7C" w:rsidRDefault="003C31D9" w:rsidP="0054067F">
      <w:pPr>
        <w:numPr>
          <w:ilvl w:val="0"/>
          <w:numId w:val="16"/>
        </w:numPr>
        <w:spacing w:before="100" w:beforeAutospacing="1" w:after="100" w:afterAutospacing="1" w:line="240" w:lineRule="auto"/>
        <w:rPr>
          <w:rFonts w:asciiTheme="majorHAnsi" w:hAnsiTheme="majorHAnsi" w:cstheme="majorHAnsi"/>
          <w:sz w:val="24"/>
          <w:szCs w:val="24"/>
        </w:rPr>
      </w:pPr>
      <w:r w:rsidRPr="001E6A7C">
        <w:rPr>
          <w:rFonts w:asciiTheme="majorHAnsi" w:hAnsiTheme="majorHAnsi" w:cstheme="majorHAnsi"/>
          <w:sz w:val="24"/>
          <w:szCs w:val="24"/>
        </w:rPr>
        <w:t xml:space="preserve">Sont-ils transférables à d’autres contextes ? </w:t>
      </w:r>
    </w:p>
    <w:p w14:paraId="2E2E880C" w14:textId="5EF5CF8A" w:rsidR="00BA0DC1" w:rsidRPr="001E6A7C" w:rsidRDefault="00BA0DC1" w:rsidP="0054067F">
      <w:pPr>
        <w:pStyle w:val="Titre3"/>
        <w:rPr>
          <w:rFonts w:cstheme="majorHAnsi"/>
          <w:sz w:val="24"/>
          <w:szCs w:val="24"/>
        </w:rPr>
      </w:pPr>
      <w:r w:rsidRPr="001E6A7C">
        <w:rPr>
          <w:rFonts w:cstheme="majorHAnsi"/>
          <w:sz w:val="24"/>
          <w:szCs w:val="24"/>
        </w:rPr>
        <w:t xml:space="preserve">Volet capitalisation : </w:t>
      </w:r>
    </w:p>
    <w:p w14:paraId="0580B9B2" w14:textId="14FE245A" w:rsidR="003C31D9" w:rsidRPr="001E6A7C" w:rsidRDefault="003C31D9" w:rsidP="003C31D9">
      <w:pPr>
        <w:numPr>
          <w:ilvl w:val="0"/>
          <w:numId w:val="17"/>
        </w:numPr>
        <w:spacing w:before="100" w:beforeAutospacing="1" w:after="100" w:afterAutospacing="1" w:line="240" w:lineRule="auto"/>
        <w:rPr>
          <w:rFonts w:asciiTheme="majorHAnsi" w:hAnsiTheme="majorHAnsi" w:cstheme="majorHAnsi"/>
          <w:sz w:val="24"/>
          <w:szCs w:val="24"/>
        </w:rPr>
      </w:pPr>
      <w:r w:rsidRPr="001E6A7C">
        <w:rPr>
          <w:rFonts w:asciiTheme="majorHAnsi" w:hAnsiTheme="majorHAnsi" w:cstheme="majorHAnsi"/>
          <w:sz w:val="24"/>
          <w:szCs w:val="24"/>
        </w:rPr>
        <w:t>Quelles approch</w:t>
      </w:r>
      <w:r w:rsidR="0054067F" w:rsidRPr="001E6A7C">
        <w:rPr>
          <w:rFonts w:asciiTheme="majorHAnsi" w:hAnsiTheme="majorHAnsi" w:cstheme="majorHAnsi"/>
          <w:sz w:val="24"/>
          <w:szCs w:val="24"/>
        </w:rPr>
        <w:t>es ont été les plus efficaces pour renforcer les capacités des enseignants (outils, processus, formation,</w:t>
      </w:r>
      <w:r w:rsidR="007C3754" w:rsidRPr="001E6A7C">
        <w:rPr>
          <w:rFonts w:asciiTheme="majorHAnsi" w:hAnsiTheme="majorHAnsi" w:cstheme="majorHAnsi"/>
          <w:sz w:val="24"/>
          <w:szCs w:val="24"/>
        </w:rPr>
        <w:t xml:space="preserve"> </w:t>
      </w:r>
      <w:r w:rsidR="0054067F" w:rsidRPr="001E6A7C">
        <w:rPr>
          <w:rFonts w:asciiTheme="majorHAnsi" w:hAnsiTheme="majorHAnsi" w:cstheme="majorHAnsi"/>
          <w:sz w:val="24"/>
          <w:szCs w:val="24"/>
        </w:rPr>
        <w:t xml:space="preserve">…) ? Quelles sont les bonnes pratiques et écueils à éviter en la matière ? </w:t>
      </w:r>
    </w:p>
    <w:p w14:paraId="57CDFEE5" w14:textId="6BCF3F16" w:rsidR="0054067F" w:rsidRPr="001E6A7C" w:rsidRDefault="0054067F" w:rsidP="0054067F">
      <w:pPr>
        <w:numPr>
          <w:ilvl w:val="0"/>
          <w:numId w:val="17"/>
        </w:numPr>
        <w:spacing w:before="100" w:beforeAutospacing="1" w:after="100" w:afterAutospacing="1" w:line="240" w:lineRule="auto"/>
        <w:rPr>
          <w:rFonts w:asciiTheme="majorHAnsi" w:hAnsiTheme="majorHAnsi" w:cstheme="majorHAnsi"/>
          <w:sz w:val="24"/>
          <w:szCs w:val="24"/>
        </w:rPr>
      </w:pPr>
      <w:r w:rsidRPr="001E6A7C">
        <w:rPr>
          <w:rFonts w:asciiTheme="majorHAnsi" w:hAnsiTheme="majorHAnsi" w:cstheme="majorHAnsi"/>
          <w:sz w:val="24"/>
          <w:szCs w:val="24"/>
        </w:rPr>
        <w:t xml:space="preserve">Comment avons-nous réussi à faire changer les pratiques des enseignants, des écoles, des parents? </w:t>
      </w:r>
      <w:r w:rsidR="00DD03E9" w:rsidRPr="001E6A7C">
        <w:rPr>
          <w:rFonts w:asciiTheme="majorHAnsi" w:hAnsiTheme="majorHAnsi" w:cstheme="majorHAnsi"/>
          <w:sz w:val="24"/>
          <w:szCs w:val="24"/>
        </w:rPr>
        <w:t xml:space="preserve">Quel a été la contribution des communautés de pratiques ? </w:t>
      </w:r>
      <w:r w:rsidRPr="001E6A7C">
        <w:rPr>
          <w:rFonts w:asciiTheme="majorHAnsi" w:hAnsiTheme="majorHAnsi" w:cstheme="majorHAnsi"/>
          <w:sz w:val="24"/>
          <w:szCs w:val="24"/>
        </w:rPr>
        <w:t xml:space="preserve">(Explicitation des processus de changements) Quelles limites au changement ont été identifiés ? </w:t>
      </w:r>
    </w:p>
    <w:p w14:paraId="5B4D9B9D" w14:textId="73CC3A8E" w:rsidR="0054067F" w:rsidRPr="001E6A7C" w:rsidRDefault="0054067F" w:rsidP="003C31D9">
      <w:pPr>
        <w:numPr>
          <w:ilvl w:val="0"/>
          <w:numId w:val="17"/>
        </w:numPr>
        <w:spacing w:before="100" w:beforeAutospacing="1" w:after="100" w:afterAutospacing="1" w:line="240" w:lineRule="auto"/>
        <w:rPr>
          <w:rFonts w:asciiTheme="majorHAnsi" w:hAnsiTheme="majorHAnsi" w:cstheme="majorHAnsi"/>
          <w:sz w:val="24"/>
          <w:szCs w:val="24"/>
        </w:rPr>
      </w:pPr>
      <w:r w:rsidRPr="001E6A7C">
        <w:rPr>
          <w:rFonts w:asciiTheme="majorHAnsi" w:hAnsiTheme="majorHAnsi" w:cstheme="majorHAnsi"/>
          <w:sz w:val="24"/>
          <w:szCs w:val="24"/>
        </w:rPr>
        <w:t xml:space="preserve">Comment le volet SERA du projet aurait pu être amélioré ? </w:t>
      </w:r>
      <w:r w:rsidR="00B01D25" w:rsidRPr="001E6A7C">
        <w:rPr>
          <w:rFonts w:asciiTheme="majorHAnsi" w:hAnsiTheme="majorHAnsi" w:cstheme="majorHAnsi"/>
          <w:sz w:val="24"/>
          <w:szCs w:val="24"/>
        </w:rPr>
        <w:t>(notamment mobilisation et appropriation des partenaires des opérateurs de formation dans la remontée et l’utilisation des données)</w:t>
      </w:r>
    </w:p>
    <w:p w14:paraId="0480706E" w14:textId="127D666E" w:rsidR="003C31D9" w:rsidRPr="001E6A7C" w:rsidRDefault="0054067F" w:rsidP="003C31D9">
      <w:pPr>
        <w:spacing w:after="0"/>
        <w:ind w:left="720"/>
        <w:rPr>
          <w:rFonts w:asciiTheme="majorHAnsi" w:eastAsiaTheme="majorEastAsia" w:hAnsiTheme="majorHAnsi" w:cstheme="majorHAnsi"/>
          <w:b/>
          <w:bCs/>
          <w:color w:val="365F91" w:themeColor="accent1" w:themeShade="BF"/>
          <w:sz w:val="24"/>
          <w:szCs w:val="24"/>
        </w:rPr>
      </w:pPr>
      <w:r w:rsidRPr="001E6A7C">
        <w:rPr>
          <w:rFonts w:asciiTheme="majorHAnsi" w:hAnsiTheme="majorHAnsi" w:cstheme="majorHAnsi"/>
          <w:sz w:val="24"/>
          <w:szCs w:val="24"/>
        </w:rPr>
        <w:t xml:space="preserve">Le projet ayant été mis en œuvre </w:t>
      </w:r>
      <w:r w:rsidR="00DD0A92" w:rsidRPr="001E6A7C">
        <w:rPr>
          <w:rFonts w:asciiTheme="majorHAnsi" w:hAnsiTheme="majorHAnsi" w:cstheme="majorHAnsi"/>
          <w:sz w:val="24"/>
          <w:szCs w:val="24"/>
        </w:rPr>
        <w:t xml:space="preserve">dans </w:t>
      </w:r>
      <w:r w:rsidRPr="001E6A7C">
        <w:rPr>
          <w:rFonts w:asciiTheme="majorHAnsi" w:hAnsiTheme="majorHAnsi" w:cstheme="majorHAnsi"/>
          <w:sz w:val="24"/>
          <w:szCs w:val="24"/>
        </w:rPr>
        <w:t>plusieurs</w:t>
      </w:r>
      <w:r w:rsidR="00DD0A92" w:rsidRPr="001E6A7C">
        <w:rPr>
          <w:rFonts w:asciiTheme="majorHAnsi" w:hAnsiTheme="majorHAnsi" w:cstheme="majorHAnsi"/>
          <w:sz w:val="24"/>
          <w:szCs w:val="24"/>
        </w:rPr>
        <w:t xml:space="preserve"> communautés</w:t>
      </w:r>
      <w:r w:rsidRPr="001E6A7C">
        <w:rPr>
          <w:rFonts w:asciiTheme="majorHAnsi" w:hAnsiTheme="majorHAnsi" w:cstheme="majorHAnsi"/>
          <w:sz w:val="24"/>
          <w:szCs w:val="24"/>
        </w:rPr>
        <w:t xml:space="preserve">, le recueil de « pépites » ou bonnes pratiques provenant d’initiatives locales pourra être intéressant pour les diffuser ensuite dans tous les territoires. </w:t>
      </w:r>
    </w:p>
    <w:p w14:paraId="4E65D492" w14:textId="77777777" w:rsidR="003C31D9" w:rsidRPr="00E526A5" w:rsidRDefault="003C31D9" w:rsidP="003C31D9">
      <w:pPr>
        <w:spacing w:after="0"/>
        <w:ind w:left="720"/>
        <w:rPr>
          <w:rFonts w:asciiTheme="majorHAnsi" w:hAnsiTheme="majorHAnsi" w:cstheme="majorHAnsi"/>
        </w:rPr>
      </w:pPr>
    </w:p>
    <w:p w14:paraId="3398D01D" w14:textId="0BB64B19" w:rsidR="003C31D9" w:rsidRPr="00E526A5" w:rsidRDefault="003D4A62" w:rsidP="003C31D9">
      <w:pPr>
        <w:spacing w:after="0"/>
        <w:ind w:left="720"/>
        <w:rPr>
          <w:rFonts w:asciiTheme="majorHAnsi" w:eastAsiaTheme="majorEastAsia" w:hAnsiTheme="majorHAnsi" w:cstheme="majorHAnsi"/>
          <w:b/>
          <w:bCs/>
          <w:color w:val="365F91" w:themeColor="accent1" w:themeShade="BF"/>
          <w:sz w:val="28"/>
          <w:szCs w:val="28"/>
        </w:rPr>
      </w:pPr>
      <w:r>
        <w:rPr>
          <w:rFonts w:asciiTheme="majorHAnsi" w:eastAsiaTheme="majorEastAsia" w:hAnsiTheme="majorHAnsi" w:cstheme="majorHAnsi"/>
          <w:b/>
          <w:bCs/>
          <w:color w:val="365F91" w:themeColor="accent1" w:themeShade="BF"/>
          <w:sz w:val="28"/>
          <w:szCs w:val="28"/>
        </w:rPr>
        <w:t>5</w:t>
      </w:r>
      <w:r w:rsidR="003C31D9" w:rsidRPr="00E526A5">
        <w:rPr>
          <w:rFonts w:asciiTheme="majorHAnsi" w:eastAsiaTheme="majorEastAsia" w:hAnsiTheme="majorHAnsi" w:cstheme="majorHAnsi"/>
          <w:b/>
          <w:bCs/>
          <w:color w:val="365F91" w:themeColor="accent1" w:themeShade="BF"/>
          <w:sz w:val="28"/>
          <w:szCs w:val="28"/>
        </w:rPr>
        <w:t xml:space="preserve">) Gouvernance de l’évaluation </w:t>
      </w:r>
    </w:p>
    <w:p w14:paraId="54FDAD21" w14:textId="77777777" w:rsidR="000E4B57" w:rsidRDefault="000E4B57" w:rsidP="001E6A7C">
      <w:pPr>
        <w:tabs>
          <w:tab w:val="left" w:pos="9924"/>
        </w:tabs>
        <w:spacing w:after="240" w:line="240" w:lineRule="auto"/>
        <w:jc w:val="both"/>
        <w:rPr>
          <w:rFonts w:asciiTheme="majorHAnsi" w:hAnsiTheme="majorHAnsi" w:cstheme="majorHAnsi"/>
          <w:iCs/>
          <w:sz w:val="24"/>
          <w:szCs w:val="24"/>
        </w:rPr>
      </w:pPr>
    </w:p>
    <w:p w14:paraId="7EF9DE41" w14:textId="18159FE1" w:rsidR="000E4B57" w:rsidRPr="000E4B57" w:rsidRDefault="000E4B57" w:rsidP="000E4B57">
      <w:pPr>
        <w:tabs>
          <w:tab w:val="left" w:pos="9924"/>
        </w:tabs>
        <w:spacing w:after="240" w:line="240" w:lineRule="auto"/>
        <w:ind w:left="360"/>
        <w:jc w:val="both"/>
        <w:rPr>
          <w:rFonts w:asciiTheme="majorHAnsi" w:hAnsiTheme="majorHAnsi" w:cstheme="majorHAnsi"/>
          <w:iCs/>
          <w:sz w:val="24"/>
          <w:szCs w:val="24"/>
        </w:rPr>
      </w:pPr>
      <w:r>
        <w:rPr>
          <w:rFonts w:asciiTheme="majorHAnsi" w:hAnsiTheme="majorHAnsi" w:cstheme="majorHAnsi"/>
          <w:iCs/>
          <w:sz w:val="24"/>
          <w:szCs w:val="24"/>
        </w:rPr>
        <w:t>L</w:t>
      </w:r>
      <w:r w:rsidRPr="000E4B57">
        <w:rPr>
          <w:rFonts w:asciiTheme="majorHAnsi" w:hAnsiTheme="majorHAnsi" w:cstheme="majorHAnsi"/>
          <w:iCs/>
          <w:sz w:val="24"/>
          <w:szCs w:val="24"/>
        </w:rPr>
        <w:t xml:space="preserve">’évaluation est gérée par </w:t>
      </w:r>
      <w:r>
        <w:rPr>
          <w:rFonts w:asciiTheme="majorHAnsi" w:hAnsiTheme="majorHAnsi" w:cstheme="majorHAnsi"/>
          <w:iCs/>
          <w:sz w:val="24"/>
          <w:szCs w:val="24"/>
        </w:rPr>
        <w:t>Expertise France</w:t>
      </w:r>
      <w:r w:rsidRPr="000E4B57">
        <w:rPr>
          <w:rFonts w:asciiTheme="majorHAnsi" w:hAnsiTheme="majorHAnsi" w:cstheme="majorHAnsi"/>
          <w:iCs/>
          <w:sz w:val="24"/>
          <w:szCs w:val="24"/>
        </w:rPr>
        <w:t xml:space="preserve"> avec l’aide d’un groupe de pilotage composé d</w:t>
      </w:r>
      <w:r w:rsidR="00DD0A92">
        <w:rPr>
          <w:rFonts w:asciiTheme="majorHAnsi" w:hAnsiTheme="majorHAnsi" w:cstheme="majorHAnsi"/>
          <w:iCs/>
          <w:sz w:val="24"/>
          <w:szCs w:val="24"/>
        </w:rPr>
        <w:t>u chef de projet Avni Nou et d’un responsable par opérateur de formation</w:t>
      </w:r>
      <w:r w:rsidR="00F55022">
        <w:rPr>
          <w:rFonts w:asciiTheme="majorHAnsi" w:hAnsiTheme="majorHAnsi" w:cstheme="majorHAnsi"/>
          <w:iCs/>
          <w:sz w:val="24"/>
          <w:szCs w:val="24"/>
        </w:rPr>
        <w:t>.</w:t>
      </w:r>
      <w:r w:rsidRPr="000E4B57">
        <w:rPr>
          <w:rFonts w:asciiTheme="majorHAnsi" w:hAnsiTheme="majorHAnsi" w:cstheme="majorHAnsi"/>
          <w:iCs/>
          <w:sz w:val="24"/>
          <w:szCs w:val="24"/>
        </w:rPr>
        <w:t xml:space="preserve"> </w:t>
      </w:r>
    </w:p>
    <w:p w14:paraId="52D067DC" w14:textId="77777777" w:rsidR="000E4B57" w:rsidRPr="000E4B57" w:rsidRDefault="000E4B57" w:rsidP="000E4B57">
      <w:pPr>
        <w:tabs>
          <w:tab w:val="left" w:pos="9924"/>
        </w:tabs>
        <w:spacing w:after="240" w:line="240" w:lineRule="auto"/>
        <w:ind w:left="360"/>
        <w:jc w:val="both"/>
        <w:rPr>
          <w:rFonts w:asciiTheme="majorHAnsi" w:hAnsiTheme="majorHAnsi" w:cstheme="majorHAnsi"/>
          <w:iCs/>
          <w:sz w:val="24"/>
          <w:szCs w:val="24"/>
        </w:rPr>
      </w:pPr>
      <w:r w:rsidRPr="000E4B57">
        <w:rPr>
          <w:rFonts w:asciiTheme="majorHAnsi" w:hAnsiTheme="majorHAnsi" w:cstheme="majorHAnsi"/>
          <w:iCs/>
          <w:sz w:val="24"/>
          <w:szCs w:val="24"/>
        </w:rPr>
        <w:t>Les fonctions principales des membres du groupe de pilotage de l’évaluation sont de:</w:t>
      </w:r>
    </w:p>
    <w:p w14:paraId="202D53B1" w14:textId="77777777" w:rsidR="000E4B57" w:rsidRPr="000E4B57" w:rsidRDefault="000E4B57" w:rsidP="000E4B57">
      <w:pPr>
        <w:numPr>
          <w:ilvl w:val="0"/>
          <w:numId w:val="27"/>
        </w:numPr>
        <w:tabs>
          <w:tab w:val="clear" w:pos="720"/>
          <w:tab w:val="left" w:pos="9924"/>
        </w:tabs>
        <w:spacing w:after="0" w:line="240" w:lineRule="auto"/>
        <w:ind w:left="1800"/>
        <w:jc w:val="both"/>
        <w:rPr>
          <w:rFonts w:asciiTheme="majorHAnsi" w:hAnsiTheme="majorHAnsi" w:cstheme="majorHAnsi"/>
          <w:iCs/>
          <w:sz w:val="24"/>
          <w:szCs w:val="24"/>
        </w:rPr>
      </w:pPr>
      <w:r w:rsidRPr="000E4B57">
        <w:rPr>
          <w:rFonts w:asciiTheme="majorHAnsi" w:hAnsiTheme="majorHAnsi" w:cstheme="majorHAnsi"/>
          <w:iCs/>
          <w:sz w:val="24"/>
          <w:szCs w:val="24"/>
        </w:rPr>
        <w:t>Conseiller et orienter les choix relatifs à l’évaluation;</w:t>
      </w:r>
    </w:p>
    <w:p w14:paraId="05F06EF1" w14:textId="77777777" w:rsidR="000E4B57" w:rsidRPr="000E4B57" w:rsidRDefault="000E4B57" w:rsidP="000E4B57">
      <w:pPr>
        <w:numPr>
          <w:ilvl w:val="0"/>
          <w:numId w:val="27"/>
        </w:numPr>
        <w:tabs>
          <w:tab w:val="clear" w:pos="720"/>
          <w:tab w:val="left" w:pos="9924"/>
        </w:tabs>
        <w:spacing w:after="0" w:line="240" w:lineRule="auto"/>
        <w:ind w:left="1800"/>
        <w:jc w:val="both"/>
        <w:rPr>
          <w:rFonts w:asciiTheme="majorHAnsi" w:hAnsiTheme="majorHAnsi" w:cstheme="majorHAnsi"/>
          <w:iCs/>
          <w:sz w:val="24"/>
          <w:szCs w:val="24"/>
        </w:rPr>
      </w:pPr>
      <w:r w:rsidRPr="000E4B57">
        <w:rPr>
          <w:rFonts w:asciiTheme="majorHAnsi" w:hAnsiTheme="majorHAnsi" w:cstheme="majorHAnsi"/>
          <w:iCs/>
          <w:sz w:val="24"/>
          <w:szCs w:val="24"/>
        </w:rPr>
        <w:t>Proposer des décisions sur les ajustements à opérer dans la conduite de l’évaluation;</w:t>
      </w:r>
    </w:p>
    <w:p w14:paraId="73DCCB85" w14:textId="08B41AE5" w:rsidR="000E4B57" w:rsidRDefault="000E4B57" w:rsidP="000E4B57">
      <w:pPr>
        <w:numPr>
          <w:ilvl w:val="0"/>
          <w:numId w:val="27"/>
        </w:numPr>
        <w:tabs>
          <w:tab w:val="clear" w:pos="720"/>
          <w:tab w:val="left" w:pos="9924"/>
        </w:tabs>
        <w:spacing w:after="0" w:line="240" w:lineRule="auto"/>
        <w:ind w:left="1800"/>
        <w:jc w:val="both"/>
        <w:rPr>
          <w:rFonts w:asciiTheme="majorHAnsi" w:hAnsiTheme="majorHAnsi" w:cstheme="majorHAnsi"/>
          <w:iCs/>
          <w:sz w:val="24"/>
          <w:szCs w:val="24"/>
        </w:rPr>
      </w:pPr>
      <w:r w:rsidRPr="000E4B57">
        <w:rPr>
          <w:rFonts w:asciiTheme="majorHAnsi" w:hAnsiTheme="majorHAnsi" w:cstheme="majorHAnsi"/>
          <w:iCs/>
          <w:sz w:val="24"/>
          <w:szCs w:val="24"/>
        </w:rPr>
        <w:t xml:space="preserve">Valider les livrables remis par </w:t>
      </w:r>
      <w:r w:rsidR="008A3FA8">
        <w:rPr>
          <w:rFonts w:asciiTheme="majorHAnsi" w:hAnsiTheme="majorHAnsi" w:cstheme="majorHAnsi"/>
          <w:iCs/>
          <w:sz w:val="24"/>
          <w:szCs w:val="24"/>
        </w:rPr>
        <w:t>le prestataire.</w:t>
      </w:r>
    </w:p>
    <w:p w14:paraId="75F2A9DF" w14:textId="77777777" w:rsidR="000E4B57" w:rsidRPr="000E4B57" w:rsidRDefault="000E4B57" w:rsidP="001E6A7C">
      <w:pPr>
        <w:tabs>
          <w:tab w:val="left" w:pos="9924"/>
        </w:tabs>
        <w:spacing w:after="0" w:line="240" w:lineRule="auto"/>
        <w:ind w:left="1800"/>
        <w:jc w:val="both"/>
        <w:rPr>
          <w:rFonts w:asciiTheme="majorHAnsi" w:hAnsiTheme="majorHAnsi" w:cstheme="majorHAnsi"/>
          <w:iCs/>
          <w:sz w:val="24"/>
          <w:szCs w:val="24"/>
        </w:rPr>
      </w:pPr>
    </w:p>
    <w:p w14:paraId="7878A174" w14:textId="77777777" w:rsidR="000E4B57" w:rsidRPr="000E4B57" w:rsidRDefault="000E4B57" w:rsidP="000E4B57">
      <w:pPr>
        <w:tabs>
          <w:tab w:val="left" w:pos="9924"/>
        </w:tabs>
        <w:spacing w:after="240" w:line="240" w:lineRule="auto"/>
        <w:ind w:left="360"/>
        <w:jc w:val="both"/>
        <w:rPr>
          <w:rFonts w:asciiTheme="majorHAnsi" w:hAnsiTheme="majorHAnsi" w:cstheme="majorHAnsi"/>
          <w:iCs/>
          <w:sz w:val="24"/>
          <w:szCs w:val="24"/>
        </w:rPr>
      </w:pPr>
      <w:r w:rsidRPr="000E4B57">
        <w:rPr>
          <w:rFonts w:asciiTheme="majorHAnsi" w:hAnsiTheme="majorHAnsi" w:cstheme="majorHAnsi"/>
          <w:iCs/>
          <w:sz w:val="24"/>
          <w:szCs w:val="24"/>
        </w:rPr>
        <w:t>Des réunions du comité sont prévues dans le cours de cette évaluation :</w:t>
      </w:r>
    </w:p>
    <w:p w14:paraId="46D6CDF6" w14:textId="77777777" w:rsidR="000E4B57" w:rsidRPr="000E4B57" w:rsidRDefault="000E4B57" w:rsidP="000E4B57">
      <w:pPr>
        <w:numPr>
          <w:ilvl w:val="0"/>
          <w:numId w:val="28"/>
        </w:numPr>
        <w:tabs>
          <w:tab w:val="clear" w:pos="720"/>
          <w:tab w:val="left" w:pos="9924"/>
        </w:tabs>
        <w:spacing w:after="0" w:line="240" w:lineRule="auto"/>
        <w:ind w:left="1800"/>
        <w:jc w:val="both"/>
        <w:rPr>
          <w:rFonts w:asciiTheme="majorHAnsi" w:hAnsiTheme="majorHAnsi" w:cstheme="majorHAnsi"/>
          <w:iCs/>
          <w:sz w:val="24"/>
          <w:szCs w:val="24"/>
        </w:rPr>
      </w:pPr>
      <w:r w:rsidRPr="000E4B57">
        <w:rPr>
          <w:rFonts w:asciiTheme="majorHAnsi" w:hAnsiTheme="majorHAnsi" w:cstheme="majorHAnsi"/>
          <w:iCs/>
          <w:sz w:val="24"/>
          <w:szCs w:val="24"/>
        </w:rPr>
        <w:t>En phase de démarrage, pour valider la méthodologie générale de mise en œuvre, le plan de collecte des données et la présentation espérée des livrables attendus, et valider la note de cadrage ;</w:t>
      </w:r>
    </w:p>
    <w:p w14:paraId="39A822B8" w14:textId="77777777" w:rsidR="000E4B57" w:rsidRPr="000E4B57" w:rsidRDefault="000E4B57" w:rsidP="000E4B57">
      <w:pPr>
        <w:numPr>
          <w:ilvl w:val="0"/>
          <w:numId w:val="28"/>
        </w:numPr>
        <w:tabs>
          <w:tab w:val="clear" w:pos="720"/>
          <w:tab w:val="left" w:pos="9924"/>
        </w:tabs>
        <w:spacing w:after="0" w:line="240" w:lineRule="auto"/>
        <w:ind w:left="1800"/>
        <w:jc w:val="both"/>
        <w:rPr>
          <w:rFonts w:asciiTheme="majorHAnsi" w:hAnsiTheme="majorHAnsi" w:cstheme="majorHAnsi"/>
          <w:iCs/>
          <w:sz w:val="24"/>
          <w:szCs w:val="24"/>
        </w:rPr>
      </w:pPr>
      <w:r w:rsidRPr="000E4B57">
        <w:rPr>
          <w:rFonts w:asciiTheme="majorHAnsi" w:hAnsiTheme="majorHAnsi" w:cstheme="majorHAnsi"/>
          <w:iCs/>
          <w:sz w:val="24"/>
          <w:szCs w:val="24"/>
        </w:rPr>
        <w:lastRenderedPageBreak/>
        <w:t>Lors d’un point intermédiaire pour réagir aux premières analyses et constats, une fois la phase de collecte de données terminée (validation du rapport intermédiaire)</w:t>
      </w:r>
    </w:p>
    <w:p w14:paraId="0248CA35" w14:textId="4ACC18C7" w:rsidR="000E4B57" w:rsidRPr="000E4B57" w:rsidRDefault="000E4B57" w:rsidP="000E4B57">
      <w:pPr>
        <w:numPr>
          <w:ilvl w:val="0"/>
          <w:numId w:val="28"/>
        </w:numPr>
        <w:tabs>
          <w:tab w:val="clear" w:pos="720"/>
          <w:tab w:val="left" w:pos="9924"/>
        </w:tabs>
        <w:spacing w:after="0" w:line="240" w:lineRule="auto"/>
        <w:ind w:left="1800"/>
        <w:jc w:val="both"/>
        <w:rPr>
          <w:rFonts w:asciiTheme="majorHAnsi" w:hAnsiTheme="majorHAnsi" w:cstheme="majorHAnsi"/>
          <w:iCs/>
          <w:sz w:val="24"/>
          <w:szCs w:val="24"/>
        </w:rPr>
      </w:pPr>
      <w:r w:rsidRPr="000E4B57">
        <w:rPr>
          <w:rFonts w:asciiTheme="majorHAnsi" w:hAnsiTheme="majorHAnsi" w:cstheme="majorHAnsi"/>
          <w:iCs/>
          <w:sz w:val="24"/>
          <w:szCs w:val="24"/>
        </w:rPr>
        <w:t>En phase de finalisation, pour participer à la formulation des conclusions et à la co-construction des recommandations</w:t>
      </w:r>
      <w:r w:rsidR="001E6A7C">
        <w:rPr>
          <w:rFonts w:asciiTheme="majorHAnsi" w:hAnsiTheme="majorHAnsi" w:cstheme="majorHAnsi"/>
          <w:iCs/>
          <w:sz w:val="24"/>
          <w:szCs w:val="24"/>
        </w:rPr>
        <w:t xml:space="preserve"> </w:t>
      </w:r>
      <w:r w:rsidRPr="000E4B57">
        <w:rPr>
          <w:rFonts w:asciiTheme="majorHAnsi" w:hAnsiTheme="majorHAnsi" w:cstheme="majorHAnsi"/>
          <w:iCs/>
          <w:sz w:val="24"/>
          <w:szCs w:val="24"/>
        </w:rPr>
        <w:t>;</w:t>
      </w:r>
    </w:p>
    <w:p w14:paraId="3D82132B" w14:textId="77777777" w:rsidR="000E4B57" w:rsidRPr="000E4B57" w:rsidRDefault="000E4B57" w:rsidP="000E4B57">
      <w:pPr>
        <w:numPr>
          <w:ilvl w:val="0"/>
          <w:numId w:val="28"/>
        </w:numPr>
        <w:tabs>
          <w:tab w:val="clear" w:pos="720"/>
          <w:tab w:val="left" w:pos="9924"/>
        </w:tabs>
        <w:spacing w:after="0" w:line="240" w:lineRule="auto"/>
        <w:ind w:left="1800"/>
        <w:jc w:val="both"/>
        <w:rPr>
          <w:rFonts w:asciiTheme="majorHAnsi" w:hAnsiTheme="majorHAnsi" w:cstheme="majorHAnsi"/>
          <w:iCs/>
          <w:sz w:val="24"/>
          <w:szCs w:val="24"/>
        </w:rPr>
      </w:pPr>
      <w:r w:rsidRPr="000E4B57">
        <w:rPr>
          <w:rFonts w:asciiTheme="majorHAnsi" w:hAnsiTheme="majorHAnsi" w:cstheme="majorHAnsi"/>
          <w:iCs/>
          <w:sz w:val="24"/>
          <w:szCs w:val="24"/>
        </w:rPr>
        <w:t xml:space="preserve">Pour valider le rapport final en fonction de l’étendue des points restant à arbitrer, sinon par courriels </w:t>
      </w:r>
    </w:p>
    <w:p w14:paraId="1EB49876" w14:textId="77777777" w:rsidR="0054067F" w:rsidRPr="00E526A5" w:rsidRDefault="0054067F" w:rsidP="003C31D9">
      <w:pPr>
        <w:spacing w:after="0"/>
        <w:ind w:left="720"/>
        <w:rPr>
          <w:rFonts w:asciiTheme="majorHAnsi" w:eastAsiaTheme="majorEastAsia" w:hAnsiTheme="majorHAnsi" w:cstheme="majorHAnsi"/>
          <w:b/>
          <w:bCs/>
          <w:color w:val="365F91" w:themeColor="accent1" w:themeShade="BF"/>
          <w:sz w:val="28"/>
          <w:szCs w:val="28"/>
        </w:rPr>
      </w:pPr>
    </w:p>
    <w:p w14:paraId="12ACDDAA" w14:textId="0CC08E10" w:rsidR="00E526A5" w:rsidRPr="00E526A5" w:rsidRDefault="00E526A5" w:rsidP="003C31D9">
      <w:pPr>
        <w:spacing w:after="0"/>
        <w:ind w:left="720"/>
        <w:rPr>
          <w:rFonts w:asciiTheme="majorHAnsi" w:hAnsiTheme="majorHAnsi" w:cstheme="majorHAnsi"/>
        </w:rPr>
      </w:pPr>
    </w:p>
    <w:p w14:paraId="4A1685B5" w14:textId="5DD4E117" w:rsidR="0054067F" w:rsidRPr="00E526A5" w:rsidRDefault="003D4A62" w:rsidP="001E6A7C">
      <w:pPr>
        <w:spacing w:after="0"/>
        <w:ind w:left="720"/>
        <w:rPr>
          <w:rFonts w:asciiTheme="majorHAnsi" w:eastAsiaTheme="majorEastAsia" w:hAnsiTheme="majorHAnsi" w:cstheme="majorHAnsi"/>
          <w:b/>
          <w:bCs/>
          <w:color w:val="365F91" w:themeColor="accent1" w:themeShade="BF"/>
          <w:sz w:val="28"/>
          <w:szCs w:val="28"/>
        </w:rPr>
      </w:pPr>
      <w:r>
        <w:rPr>
          <w:rFonts w:asciiTheme="majorHAnsi" w:eastAsiaTheme="majorEastAsia" w:hAnsiTheme="majorHAnsi" w:cstheme="majorHAnsi"/>
          <w:b/>
          <w:bCs/>
          <w:color w:val="365F91" w:themeColor="accent1" w:themeShade="BF"/>
          <w:sz w:val="28"/>
          <w:szCs w:val="28"/>
        </w:rPr>
        <w:t>6</w:t>
      </w:r>
      <w:r w:rsidR="003C31D9" w:rsidRPr="00E526A5">
        <w:rPr>
          <w:rFonts w:asciiTheme="majorHAnsi" w:eastAsiaTheme="majorEastAsia" w:hAnsiTheme="majorHAnsi" w:cstheme="majorHAnsi"/>
          <w:b/>
          <w:bCs/>
          <w:color w:val="365F91" w:themeColor="accent1" w:themeShade="BF"/>
          <w:sz w:val="28"/>
          <w:szCs w:val="28"/>
        </w:rPr>
        <w:t xml:space="preserve">) </w:t>
      </w:r>
      <w:r w:rsidR="00736083">
        <w:rPr>
          <w:rFonts w:asciiTheme="majorHAnsi" w:eastAsiaTheme="majorEastAsia" w:hAnsiTheme="majorHAnsi" w:cstheme="majorHAnsi"/>
          <w:b/>
          <w:bCs/>
          <w:color w:val="365F91" w:themeColor="accent1" w:themeShade="BF"/>
          <w:sz w:val="28"/>
          <w:szCs w:val="28"/>
        </w:rPr>
        <w:t>Descriptif de la mission et de la m</w:t>
      </w:r>
      <w:r w:rsidR="003C31D9" w:rsidRPr="00E526A5">
        <w:rPr>
          <w:rFonts w:asciiTheme="majorHAnsi" w:eastAsiaTheme="majorEastAsia" w:hAnsiTheme="majorHAnsi" w:cstheme="majorHAnsi"/>
          <w:b/>
          <w:bCs/>
          <w:color w:val="365F91" w:themeColor="accent1" w:themeShade="BF"/>
          <w:sz w:val="28"/>
          <w:szCs w:val="28"/>
        </w:rPr>
        <w:t>éthodologie</w:t>
      </w:r>
    </w:p>
    <w:p w14:paraId="318B89D8" w14:textId="25E96CC4" w:rsidR="0054067F" w:rsidRDefault="00F55022" w:rsidP="0054067F">
      <w:pPr>
        <w:jc w:val="both"/>
        <w:rPr>
          <w:rFonts w:asciiTheme="majorHAnsi" w:hAnsiTheme="majorHAnsi" w:cstheme="majorHAnsi"/>
          <w:iCs/>
          <w:sz w:val="24"/>
          <w:szCs w:val="24"/>
        </w:rPr>
      </w:pPr>
      <w:r>
        <w:rPr>
          <w:rFonts w:asciiTheme="majorHAnsi" w:hAnsiTheme="majorHAnsi" w:cstheme="majorHAnsi"/>
          <w:iCs/>
          <w:sz w:val="24"/>
          <w:szCs w:val="24"/>
        </w:rPr>
        <w:t xml:space="preserve">Le </w:t>
      </w:r>
      <w:r w:rsidR="003D0F54">
        <w:rPr>
          <w:rFonts w:asciiTheme="majorHAnsi" w:hAnsiTheme="majorHAnsi" w:cstheme="majorHAnsi"/>
          <w:iCs/>
          <w:sz w:val="24"/>
          <w:szCs w:val="24"/>
        </w:rPr>
        <w:t>prestataire</w:t>
      </w:r>
      <w:r w:rsidR="0054067F" w:rsidRPr="00E526A5">
        <w:rPr>
          <w:rFonts w:asciiTheme="majorHAnsi" w:hAnsiTheme="majorHAnsi" w:cstheme="majorHAnsi"/>
          <w:iCs/>
          <w:sz w:val="24"/>
          <w:szCs w:val="24"/>
        </w:rPr>
        <w:t xml:space="preserve"> proposera la meilleure approche</w:t>
      </w:r>
      <w:r w:rsidR="00736083">
        <w:rPr>
          <w:rFonts w:asciiTheme="majorHAnsi" w:hAnsiTheme="majorHAnsi" w:cstheme="majorHAnsi"/>
          <w:iCs/>
          <w:sz w:val="24"/>
          <w:szCs w:val="24"/>
        </w:rPr>
        <w:t xml:space="preserve"> méthodologique</w:t>
      </w:r>
      <w:r w:rsidR="0054067F" w:rsidRPr="00E526A5">
        <w:rPr>
          <w:rFonts w:asciiTheme="majorHAnsi" w:hAnsiTheme="majorHAnsi" w:cstheme="majorHAnsi"/>
          <w:iCs/>
          <w:sz w:val="24"/>
          <w:szCs w:val="24"/>
        </w:rPr>
        <w:t xml:space="preserve"> en fonction des objectifs de l'évaluation. En outre, il </w:t>
      </w:r>
      <w:r w:rsidRPr="00E526A5">
        <w:rPr>
          <w:rFonts w:asciiTheme="majorHAnsi" w:hAnsiTheme="majorHAnsi" w:cstheme="majorHAnsi"/>
          <w:iCs/>
          <w:sz w:val="24"/>
          <w:szCs w:val="24"/>
        </w:rPr>
        <w:t>d</w:t>
      </w:r>
      <w:r>
        <w:rPr>
          <w:rFonts w:asciiTheme="majorHAnsi" w:hAnsiTheme="majorHAnsi" w:cstheme="majorHAnsi"/>
          <w:iCs/>
          <w:sz w:val="24"/>
          <w:szCs w:val="24"/>
        </w:rPr>
        <w:t>evra</w:t>
      </w:r>
      <w:r w:rsidRPr="00E526A5">
        <w:rPr>
          <w:rFonts w:asciiTheme="majorHAnsi" w:hAnsiTheme="majorHAnsi" w:cstheme="majorHAnsi"/>
          <w:iCs/>
          <w:sz w:val="24"/>
          <w:szCs w:val="24"/>
        </w:rPr>
        <w:t xml:space="preserve"> </w:t>
      </w:r>
      <w:r w:rsidR="0054067F" w:rsidRPr="00E526A5">
        <w:rPr>
          <w:rFonts w:asciiTheme="majorHAnsi" w:hAnsiTheme="majorHAnsi" w:cstheme="majorHAnsi"/>
          <w:iCs/>
          <w:sz w:val="24"/>
          <w:szCs w:val="24"/>
        </w:rPr>
        <w:t xml:space="preserve">expliquer pourquoi il l'a choisie et la soutenir en indiquant clairement les étapes de mise en œuvre. Des guidances méthodologiques sont cependant proposées ci-dessous et devront être prises en compte. </w:t>
      </w:r>
    </w:p>
    <w:p w14:paraId="4E83B584" w14:textId="12DF79F0" w:rsidR="00736083" w:rsidRDefault="00736083" w:rsidP="0054067F">
      <w:pPr>
        <w:jc w:val="both"/>
        <w:rPr>
          <w:rFonts w:asciiTheme="majorHAnsi" w:hAnsiTheme="majorHAnsi" w:cstheme="majorHAnsi"/>
          <w:iCs/>
          <w:sz w:val="24"/>
          <w:szCs w:val="24"/>
        </w:rPr>
      </w:pPr>
      <w:r w:rsidRPr="00736083">
        <w:rPr>
          <w:rFonts w:asciiTheme="majorHAnsi" w:hAnsiTheme="majorHAnsi" w:cstheme="majorHAnsi"/>
          <w:iCs/>
          <w:sz w:val="24"/>
          <w:szCs w:val="24"/>
        </w:rPr>
        <w:t xml:space="preserve">Il est demandé </w:t>
      </w:r>
      <w:r w:rsidR="00F55022">
        <w:rPr>
          <w:rFonts w:asciiTheme="majorHAnsi" w:hAnsiTheme="majorHAnsi" w:cstheme="majorHAnsi"/>
          <w:iCs/>
          <w:sz w:val="24"/>
          <w:szCs w:val="24"/>
        </w:rPr>
        <w:t xml:space="preserve">au </w:t>
      </w:r>
      <w:r w:rsidR="003D0F54">
        <w:rPr>
          <w:rFonts w:asciiTheme="majorHAnsi" w:hAnsiTheme="majorHAnsi" w:cstheme="majorHAnsi"/>
          <w:iCs/>
          <w:sz w:val="24"/>
          <w:szCs w:val="24"/>
        </w:rPr>
        <w:t>prestataire</w:t>
      </w:r>
      <w:r w:rsidR="001E6A7C">
        <w:rPr>
          <w:rFonts w:asciiTheme="majorHAnsi" w:hAnsiTheme="majorHAnsi" w:cstheme="majorHAnsi"/>
          <w:iCs/>
          <w:sz w:val="24"/>
          <w:szCs w:val="24"/>
        </w:rPr>
        <w:t xml:space="preserve"> </w:t>
      </w:r>
      <w:r w:rsidRPr="00736083">
        <w:rPr>
          <w:rFonts w:asciiTheme="majorHAnsi" w:hAnsiTheme="majorHAnsi" w:cstheme="majorHAnsi"/>
          <w:iCs/>
          <w:sz w:val="24"/>
          <w:szCs w:val="24"/>
        </w:rPr>
        <w:t>d’associer étroitement Expertise France à savoir le triptyque composé par le</w:t>
      </w:r>
      <w:r w:rsidR="00F55022">
        <w:rPr>
          <w:rFonts w:asciiTheme="majorHAnsi" w:hAnsiTheme="majorHAnsi" w:cstheme="majorHAnsi"/>
          <w:iCs/>
          <w:sz w:val="24"/>
          <w:szCs w:val="24"/>
        </w:rPr>
        <w:t xml:space="preserve"> Chef</w:t>
      </w:r>
      <w:r w:rsidRPr="00736083">
        <w:rPr>
          <w:rFonts w:asciiTheme="majorHAnsi" w:hAnsiTheme="majorHAnsi" w:cstheme="majorHAnsi"/>
          <w:iCs/>
          <w:sz w:val="24"/>
          <w:szCs w:val="24"/>
        </w:rPr>
        <w:t xml:space="preserve"> de projet, la </w:t>
      </w:r>
      <w:r w:rsidR="00F55022">
        <w:rPr>
          <w:rFonts w:asciiTheme="majorHAnsi" w:hAnsiTheme="majorHAnsi" w:cstheme="majorHAnsi"/>
          <w:iCs/>
          <w:sz w:val="24"/>
          <w:szCs w:val="24"/>
        </w:rPr>
        <w:t>C</w:t>
      </w:r>
      <w:r w:rsidRPr="00736083">
        <w:rPr>
          <w:rFonts w:asciiTheme="majorHAnsi" w:hAnsiTheme="majorHAnsi" w:cstheme="majorHAnsi"/>
          <w:iCs/>
          <w:sz w:val="24"/>
          <w:szCs w:val="24"/>
        </w:rPr>
        <w:t xml:space="preserve">hargée de projet ainsi que </w:t>
      </w:r>
      <w:r w:rsidR="00F55022">
        <w:rPr>
          <w:rFonts w:asciiTheme="majorHAnsi" w:hAnsiTheme="majorHAnsi" w:cstheme="majorHAnsi"/>
          <w:iCs/>
          <w:sz w:val="24"/>
          <w:szCs w:val="24"/>
        </w:rPr>
        <w:t>la</w:t>
      </w:r>
      <w:r w:rsidRPr="00736083">
        <w:rPr>
          <w:rFonts w:asciiTheme="majorHAnsi" w:hAnsiTheme="majorHAnsi" w:cstheme="majorHAnsi"/>
          <w:iCs/>
          <w:sz w:val="24"/>
          <w:szCs w:val="24"/>
        </w:rPr>
        <w:t xml:space="preserve"> </w:t>
      </w:r>
      <w:r w:rsidR="00F55022">
        <w:rPr>
          <w:rFonts w:asciiTheme="majorHAnsi" w:hAnsiTheme="majorHAnsi" w:cstheme="majorHAnsi"/>
          <w:iCs/>
          <w:sz w:val="24"/>
          <w:szCs w:val="24"/>
        </w:rPr>
        <w:t>C</w:t>
      </w:r>
      <w:r w:rsidRPr="00736083">
        <w:rPr>
          <w:rFonts w:asciiTheme="majorHAnsi" w:hAnsiTheme="majorHAnsi" w:cstheme="majorHAnsi"/>
          <w:iCs/>
          <w:sz w:val="24"/>
          <w:szCs w:val="24"/>
        </w:rPr>
        <w:t>oordonnatrice SERA, [et le groupe de pilotage de l’évaluation (le cas échéant)] à la construction de son raisonnement, par des liens réguliers tout au long de la mission, de la note de cadrage jusqu’à la réunion de présentation du rapport final. En particulier, un partage des constats et des premiers éléments d’analyse doit se faire dès la fin de la mission, avec la rédaction d’un rapport intermédiaire. </w:t>
      </w:r>
    </w:p>
    <w:p w14:paraId="7F7749B6" w14:textId="77777777" w:rsidR="00736083" w:rsidRDefault="00736083" w:rsidP="00736083">
      <w:pPr>
        <w:pStyle w:val="docdata"/>
        <w:keepNext/>
        <w:keepLines/>
        <w:tabs>
          <w:tab w:val="left" w:pos="9924"/>
        </w:tabs>
        <w:spacing w:before="40" w:beforeAutospacing="0" w:after="240" w:afterAutospacing="0"/>
        <w:ind w:left="720" w:hanging="720"/>
        <w:jc w:val="both"/>
      </w:pPr>
      <w:r>
        <w:rPr>
          <w:rFonts w:ascii="Calibri Light" w:hAnsi="Calibri Light" w:cs="Calibri Light"/>
          <w:b/>
          <w:bCs/>
          <w:color w:val="0070C0"/>
          <w:sz w:val="26"/>
          <w:szCs w:val="26"/>
        </w:rPr>
        <w:t>Phase de démarrage</w:t>
      </w:r>
    </w:p>
    <w:p w14:paraId="32EB7871" w14:textId="368CFE0B" w:rsidR="00736083" w:rsidRPr="00736083" w:rsidRDefault="00736083" w:rsidP="00736083">
      <w:pPr>
        <w:tabs>
          <w:tab w:val="left" w:pos="9924"/>
        </w:tabs>
        <w:spacing w:after="240" w:line="240" w:lineRule="auto"/>
        <w:ind w:left="426"/>
        <w:jc w:val="both"/>
        <w:rPr>
          <w:rFonts w:asciiTheme="majorHAnsi" w:hAnsiTheme="majorHAnsi" w:cstheme="majorHAnsi"/>
          <w:iCs/>
          <w:sz w:val="24"/>
          <w:szCs w:val="24"/>
        </w:rPr>
      </w:pPr>
      <w:r w:rsidRPr="00736083">
        <w:rPr>
          <w:rFonts w:asciiTheme="majorHAnsi" w:hAnsiTheme="majorHAnsi" w:cstheme="majorHAnsi"/>
          <w:iCs/>
          <w:sz w:val="24"/>
          <w:szCs w:val="24"/>
        </w:rPr>
        <w:t xml:space="preserve">Au cours de cette phase préparatoire, </w:t>
      </w:r>
      <w:r w:rsidR="003D0F54">
        <w:rPr>
          <w:rFonts w:asciiTheme="majorHAnsi" w:hAnsiTheme="majorHAnsi" w:cstheme="majorHAnsi"/>
          <w:iCs/>
          <w:sz w:val="24"/>
          <w:szCs w:val="24"/>
        </w:rPr>
        <w:t>le prestataire</w:t>
      </w:r>
      <w:r w:rsidRPr="00736083">
        <w:rPr>
          <w:rFonts w:asciiTheme="majorHAnsi" w:hAnsiTheme="majorHAnsi" w:cstheme="majorHAnsi"/>
          <w:iCs/>
          <w:sz w:val="24"/>
          <w:szCs w:val="24"/>
        </w:rPr>
        <w:t xml:space="preserve">: </w:t>
      </w:r>
    </w:p>
    <w:p w14:paraId="0E784505" w14:textId="59FAB5CD" w:rsidR="00736083" w:rsidRPr="00736083" w:rsidRDefault="00736083" w:rsidP="00736083">
      <w:pPr>
        <w:numPr>
          <w:ilvl w:val="0"/>
          <w:numId w:val="23"/>
        </w:numPr>
        <w:tabs>
          <w:tab w:val="clear" w:pos="720"/>
          <w:tab w:val="left" w:pos="9924"/>
        </w:tabs>
        <w:spacing w:after="120" w:line="240" w:lineRule="auto"/>
        <w:ind w:left="1502" w:hanging="357"/>
        <w:jc w:val="both"/>
        <w:rPr>
          <w:rFonts w:asciiTheme="majorHAnsi" w:hAnsiTheme="majorHAnsi" w:cstheme="majorHAnsi"/>
          <w:iCs/>
          <w:sz w:val="24"/>
          <w:szCs w:val="24"/>
        </w:rPr>
      </w:pPr>
      <w:r w:rsidRPr="00736083">
        <w:rPr>
          <w:rFonts w:asciiTheme="majorHAnsi" w:hAnsiTheme="majorHAnsi" w:cstheme="majorHAnsi"/>
          <w:iCs/>
          <w:sz w:val="24"/>
          <w:szCs w:val="24"/>
        </w:rPr>
        <w:t xml:space="preserve">rassembler et consulter toutes les informations et tous les documents relatifs au projet à évaluer (instruction, exécution, suivi) et à la compréhension de son contexte. Les documents à consulter seront </w:t>
      </w:r>
      <w:r>
        <w:rPr>
          <w:rFonts w:asciiTheme="majorHAnsi" w:hAnsiTheme="majorHAnsi" w:cstheme="majorHAnsi"/>
          <w:iCs/>
          <w:sz w:val="24"/>
          <w:szCs w:val="24"/>
        </w:rPr>
        <w:t>mis à disposition par Expertise France</w:t>
      </w:r>
      <w:r w:rsidRPr="00736083">
        <w:rPr>
          <w:rFonts w:asciiTheme="majorHAnsi" w:hAnsiTheme="majorHAnsi" w:cstheme="majorHAnsi"/>
          <w:iCs/>
          <w:sz w:val="24"/>
          <w:szCs w:val="24"/>
        </w:rPr>
        <w:t>;</w:t>
      </w:r>
    </w:p>
    <w:p w14:paraId="36FC8C9C" w14:textId="77777777" w:rsidR="00736083" w:rsidRPr="00736083" w:rsidRDefault="00736083" w:rsidP="00736083">
      <w:pPr>
        <w:numPr>
          <w:ilvl w:val="0"/>
          <w:numId w:val="23"/>
        </w:numPr>
        <w:tabs>
          <w:tab w:val="clear" w:pos="720"/>
          <w:tab w:val="left" w:pos="9924"/>
        </w:tabs>
        <w:spacing w:after="120" w:line="240" w:lineRule="auto"/>
        <w:ind w:left="1502" w:hanging="357"/>
        <w:jc w:val="both"/>
        <w:rPr>
          <w:rFonts w:asciiTheme="majorHAnsi" w:hAnsiTheme="majorHAnsi" w:cstheme="majorHAnsi"/>
          <w:iCs/>
          <w:sz w:val="24"/>
          <w:szCs w:val="24"/>
        </w:rPr>
      </w:pPr>
      <w:r w:rsidRPr="00736083">
        <w:rPr>
          <w:rFonts w:asciiTheme="majorHAnsi" w:hAnsiTheme="majorHAnsi" w:cstheme="majorHAnsi"/>
          <w:iCs/>
          <w:sz w:val="24"/>
          <w:szCs w:val="24"/>
        </w:rPr>
        <w:t xml:space="preserve">identifier toutes les parties prenantes du projet ; </w:t>
      </w:r>
    </w:p>
    <w:p w14:paraId="11AB1491" w14:textId="77777777" w:rsidR="00736083" w:rsidRPr="00736083" w:rsidRDefault="00736083" w:rsidP="00736083">
      <w:pPr>
        <w:numPr>
          <w:ilvl w:val="0"/>
          <w:numId w:val="23"/>
        </w:numPr>
        <w:tabs>
          <w:tab w:val="clear" w:pos="720"/>
          <w:tab w:val="left" w:pos="9924"/>
        </w:tabs>
        <w:spacing w:after="120" w:line="240" w:lineRule="auto"/>
        <w:ind w:left="1502" w:hanging="357"/>
        <w:jc w:val="both"/>
        <w:rPr>
          <w:rFonts w:asciiTheme="majorHAnsi" w:hAnsiTheme="majorHAnsi" w:cstheme="majorHAnsi"/>
          <w:iCs/>
          <w:sz w:val="24"/>
          <w:szCs w:val="24"/>
        </w:rPr>
      </w:pPr>
      <w:r w:rsidRPr="00736083">
        <w:rPr>
          <w:rFonts w:asciiTheme="majorHAnsi" w:hAnsiTheme="majorHAnsi" w:cstheme="majorHAnsi"/>
          <w:iCs/>
          <w:sz w:val="24"/>
          <w:szCs w:val="24"/>
        </w:rPr>
        <w:t>reconstruire la logique d’intervention du projet en étudiant le cadre logique du projet afin de : (i) de clarifier les objectifs de l’intervention et de les traduire en une hiérarchie de changements attendus et (ii) d’aider à juger la cohérence interne de l’intervention et III) à identifier les hypothèses de départ (ou postulats, souvent implicites) qui ont guidé a priori le montage du projet, et d’en évaluer a posteriori le bien-fondé ;</w:t>
      </w:r>
    </w:p>
    <w:p w14:paraId="6B40B49F" w14:textId="7BE39623" w:rsidR="00736083" w:rsidRPr="00736083" w:rsidRDefault="00736083" w:rsidP="00736083">
      <w:pPr>
        <w:numPr>
          <w:ilvl w:val="0"/>
          <w:numId w:val="23"/>
        </w:numPr>
        <w:tabs>
          <w:tab w:val="clear" w:pos="720"/>
          <w:tab w:val="left" w:pos="9924"/>
        </w:tabs>
        <w:spacing w:after="120" w:line="240" w:lineRule="auto"/>
        <w:ind w:left="1502" w:hanging="357"/>
        <w:jc w:val="both"/>
        <w:rPr>
          <w:rFonts w:asciiTheme="majorHAnsi" w:hAnsiTheme="majorHAnsi" w:cstheme="majorHAnsi"/>
          <w:iCs/>
          <w:sz w:val="24"/>
          <w:szCs w:val="24"/>
        </w:rPr>
      </w:pPr>
      <w:r w:rsidRPr="00736083">
        <w:rPr>
          <w:rFonts w:asciiTheme="majorHAnsi" w:hAnsiTheme="majorHAnsi" w:cstheme="majorHAnsi"/>
          <w:iCs/>
          <w:sz w:val="24"/>
          <w:szCs w:val="24"/>
        </w:rPr>
        <w:t xml:space="preserve">approfondir le cadre de l’évaluation sur la base des termes de référence, des documents collectés et de la logique d’intervention reconstruite. Plus particulièrement, il s’agira : (i) de préciser les principales questions qui </w:t>
      </w:r>
      <w:r w:rsidRPr="00736083">
        <w:rPr>
          <w:rFonts w:asciiTheme="majorHAnsi" w:hAnsiTheme="majorHAnsi" w:cstheme="majorHAnsi"/>
          <w:iCs/>
          <w:sz w:val="24"/>
          <w:szCs w:val="24"/>
        </w:rPr>
        <w:lastRenderedPageBreak/>
        <w:t>serviront à focaliser le travail d’évaluation sur un nombre restreint de points clés; (ii) d’établir les étapes du raisonnement qui permettront de répondre aux questions (critères de jugement) ; (iii) de préciser les indicateurs</w:t>
      </w:r>
      <w:r>
        <w:rPr>
          <w:rFonts w:asciiTheme="majorHAnsi" w:hAnsiTheme="majorHAnsi" w:cstheme="majorHAnsi"/>
          <w:iCs/>
          <w:sz w:val="24"/>
          <w:szCs w:val="24"/>
        </w:rPr>
        <w:t xml:space="preserve"> et collecte de données</w:t>
      </w:r>
      <w:r w:rsidRPr="00736083">
        <w:rPr>
          <w:rFonts w:asciiTheme="majorHAnsi" w:hAnsiTheme="majorHAnsi" w:cstheme="majorHAnsi"/>
          <w:iCs/>
          <w:sz w:val="24"/>
          <w:szCs w:val="24"/>
        </w:rPr>
        <w:t xml:space="preserve"> à utiliser pour répondre aux questions et les sources d’informations correspondantes (documentation, entretiens, focus group, enquêtes, …).</w:t>
      </w:r>
    </w:p>
    <w:p w14:paraId="2C5E2F93" w14:textId="021D5018" w:rsidR="00736083" w:rsidRPr="00736083" w:rsidRDefault="00736083" w:rsidP="00736083">
      <w:pPr>
        <w:widowControl w:val="0"/>
        <w:spacing w:before="120" w:after="0" w:line="244" w:lineRule="auto"/>
        <w:ind w:left="397" w:firstLine="29"/>
        <w:jc w:val="both"/>
        <w:rPr>
          <w:rFonts w:asciiTheme="majorHAnsi" w:hAnsiTheme="majorHAnsi" w:cstheme="majorHAnsi"/>
          <w:iCs/>
          <w:sz w:val="24"/>
          <w:szCs w:val="24"/>
        </w:rPr>
      </w:pPr>
      <w:r w:rsidRPr="00736083">
        <w:rPr>
          <w:rFonts w:asciiTheme="majorHAnsi" w:hAnsiTheme="majorHAnsi" w:cstheme="majorHAnsi"/>
          <w:iCs/>
          <w:sz w:val="24"/>
          <w:szCs w:val="24"/>
        </w:rPr>
        <w:t xml:space="preserve">À partir de ce travail méthodologique le </w:t>
      </w:r>
      <w:r w:rsidR="006C32D6">
        <w:rPr>
          <w:rFonts w:asciiTheme="majorHAnsi" w:hAnsiTheme="majorHAnsi" w:cstheme="majorHAnsi"/>
          <w:iCs/>
          <w:sz w:val="24"/>
          <w:szCs w:val="24"/>
        </w:rPr>
        <w:t>prestataire</w:t>
      </w:r>
      <w:r w:rsidR="006C32D6" w:rsidRPr="00736083">
        <w:rPr>
          <w:rFonts w:asciiTheme="majorHAnsi" w:hAnsiTheme="majorHAnsi" w:cstheme="majorHAnsi"/>
          <w:iCs/>
          <w:sz w:val="24"/>
          <w:szCs w:val="24"/>
        </w:rPr>
        <w:t xml:space="preserve"> </w:t>
      </w:r>
      <w:r w:rsidRPr="00736083">
        <w:rPr>
          <w:rFonts w:asciiTheme="majorHAnsi" w:hAnsiTheme="majorHAnsi" w:cstheme="majorHAnsi"/>
          <w:iCs/>
          <w:sz w:val="24"/>
          <w:szCs w:val="24"/>
        </w:rPr>
        <w:t>proposera une note de cadrage (voir trame en annexe 1) incluant :</w:t>
      </w:r>
    </w:p>
    <w:p w14:paraId="3453DEF6" w14:textId="77777777" w:rsidR="00736083" w:rsidRPr="00736083" w:rsidRDefault="00736083" w:rsidP="00736083">
      <w:pPr>
        <w:widowControl w:val="0"/>
        <w:numPr>
          <w:ilvl w:val="0"/>
          <w:numId w:val="24"/>
        </w:numPr>
        <w:spacing w:before="120" w:after="0" w:line="244" w:lineRule="auto"/>
        <w:ind w:left="1514" w:hanging="397"/>
        <w:jc w:val="both"/>
        <w:rPr>
          <w:rFonts w:asciiTheme="majorHAnsi" w:hAnsiTheme="majorHAnsi" w:cstheme="majorHAnsi"/>
          <w:iCs/>
          <w:sz w:val="24"/>
          <w:szCs w:val="24"/>
        </w:rPr>
      </w:pPr>
      <w:r w:rsidRPr="00736083">
        <w:rPr>
          <w:rFonts w:asciiTheme="majorHAnsi" w:hAnsiTheme="majorHAnsi" w:cstheme="majorHAnsi"/>
          <w:iCs/>
          <w:sz w:val="24"/>
          <w:szCs w:val="24"/>
        </w:rPr>
        <w:t>Une description détaillée des objectifs et enjeux de l’évaluation</w:t>
      </w:r>
    </w:p>
    <w:p w14:paraId="109D64ED" w14:textId="77777777" w:rsidR="00736083" w:rsidRPr="00736083" w:rsidRDefault="00736083" w:rsidP="00736083">
      <w:pPr>
        <w:widowControl w:val="0"/>
        <w:numPr>
          <w:ilvl w:val="0"/>
          <w:numId w:val="24"/>
        </w:numPr>
        <w:spacing w:before="120" w:after="0" w:line="244" w:lineRule="auto"/>
        <w:ind w:left="1514" w:hanging="397"/>
        <w:jc w:val="both"/>
        <w:rPr>
          <w:rFonts w:asciiTheme="majorHAnsi" w:hAnsiTheme="majorHAnsi" w:cstheme="majorHAnsi"/>
          <w:iCs/>
          <w:sz w:val="24"/>
          <w:szCs w:val="24"/>
        </w:rPr>
      </w:pPr>
      <w:r w:rsidRPr="00736083">
        <w:rPr>
          <w:rFonts w:asciiTheme="majorHAnsi" w:hAnsiTheme="majorHAnsi" w:cstheme="majorHAnsi"/>
          <w:iCs/>
          <w:sz w:val="24"/>
          <w:szCs w:val="24"/>
        </w:rPr>
        <w:t xml:space="preserve">Une description détaillée du périmètre de l’évaluation : temporel, géographique, actions constitutives du projet évalué </w:t>
      </w:r>
    </w:p>
    <w:p w14:paraId="01359E9C" w14:textId="77777777" w:rsidR="00736083" w:rsidRPr="00736083" w:rsidRDefault="00736083" w:rsidP="00736083">
      <w:pPr>
        <w:widowControl w:val="0"/>
        <w:numPr>
          <w:ilvl w:val="0"/>
          <w:numId w:val="24"/>
        </w:numPr>
        <w:spacing w:before="120" w:after="0" w:line="244" w:lineRule="auto"/>
        <w:ind w:left="1514" w:hanging="397"/>
        <w:jc w:val="both"/>
        <w:rPr>
          <w:rFonts w:asciiTheme="majorHAnsi" w:hAnsiTheme="majorHAnsi" w:cstheme="majorHAnsi"/>
          <w:iCs/>
          <w:sz w:val="24"/>
          <w:szCs w:val="24"/>
        </w:rPr>
      </w:pPr>
      <w:r w:rsidRPr="00736083">
        <w:rPr>
          <w:rFonts w:asciiTheme="majorHAnsi" w:hAnsiTheme="majorHAnsi" w:cstheme="majorHAnsi"/>
          <w:iCs/>
          <w:sz w:val="24"/>
          <w:szCs w:val="24"/>
        </w:rPr>
        <w:t>Une analyse des parties prenantes</w:t>
      </w:r>
    </w:p>
    <w:p w14:paraId="0112773B" w14:textId="77777777" w:rsidR="00736083" w:rsidRPr="00736083" w:rsidRDefault="00736083" w:rsidP="00736083">
      <w:pPr>
        <w:widowControl w:val="0"/>
        <w:numPr>
          <w:ilvl w:val="0"/>
          <w:numId w:val="24"/>
        </w:numPr>
        <w:spacing w:before="120" w:after="0" w:line="244" w:lineRule="auto"/>
        <w:ind w:left="1514" w:hanging="397"/>
        <w:jc w:val="both"/>
        <w:rPr>
          <w:rFonts w:asciiTheme="majorHAnsi" w:hAnsiTheme="majorHAnsi" w:cstheme="majorHAnsi"/>
          <w:iCs/>
          <w:sz w:val="24"/>
          <w:szCs w:val="24"/>
        </w:rPr>
      </w:pPr>
      <w:r w:rsidRPr="00736083">
        <w:rPr>
          <w:rFonts w:asciiTheme="majorHAnsi" w:hAnsiTheme="majorHAnsi" w:cstheme="majorHAnsi"/>
          <w:iCs/>
          <w:sz w:val="24"/>
          <w:szCs w:val="24"/>
        </w:rPr>
        <w:t>Une reprise de la théorie du changement du projet</w:t>
      </w:r>
    </w:p>
    <w:p w14:paraId="3C74BA86" w14:textId="77777777" w:rsidR="00736083" w:rsidRPr="00736083" w:rsidRDefault="00736083" w:rsidP="00736083">
      <w:pPr>
        <w:widowControl w:val="0"/>
        <w:numPr>
          <w:ilvl w:val="0"/>
          <w:numId w:val="24"/>
        </w:numPr>
        <w:spacing w:before="120" w:after="0" w:line="244" w:lineRule="auto"/>
        <w:ind w:left="1514" w:hanging="397"/>
        <w:jc w:val="both"/>
        <w:rPr>
          <w:rFonts w:asciiTheme="majorHAnsi" w:hAnsiTheme="majorHAnsi" w:cstheme="majorHAnsi"/>
          <w:iCs/>
          <w:sz w:val="24"/>
          <w:szCs w:val="24"/>
        </w:rPr>
      </w:pPr>
      <w:r w:rsidRPr="00736083">
        <w:rPr>
          <w:rFonts w:asciiTheme="majorHAnsi" w:hAnsiTheme="majorHAnsi" w:cstheme="majorHAnsi"/>
          <w:iCs/>
          <w:sz w:val="24"/>
          <w:szCs w:val="24"/>
        </w:rPr>
        <w:t>Une reformulation du questionnement évaluatif …</w:t>
      </w:r>
    </w:p>
    <w:p w14:paraId="65246C79" w14:textId="77777777" w:rsidR="00736083" w:rsidRPr="00736083" w:rsidRDefault="00736083" w:rsidP="00736083">
      <w:pPr>
        <w:widowControl w:val="0"/>
        <w:numPr>
          <w:ilvl w:val="0"/>
          <w:numId w:val="24"/>
        </w:numPr>
        <w:spacing w:before="120" w:after="0" w:line="244" w:lineRule="auto"/>
        <w:ind w:left="1514" w:hanging="397"/>
        <w:jc w:val="both"/>
        <w:rPr>
          <w:rFonts w:asciiTheme="majorHAnsi" w:hAnsiTheme="majorHAnsi" w:cstheme="majorHAnsi"/>
          <w:iCs/>
          <w:sz w:val="24"/>
          <w:szCs w:val="24"/>
        </w:rPr>
      </w:pPr>
      <w:r w:rsidRPr="00736083">
        <w:rPr>
          <w:rFonts w:asciiTheme="majorHAnsi" w:hAnsiTheme="majorHAnsi" w:cstheme="majorHAnsi"/>
          <w:iCs/>
          <w:sz w:val="24"/>
          <w:szCs w:val="24"/>
        </w:rPr>
        <w:t>… associée à des critères de réussite, des indices et indicateurs et aux outils de collecte que l’équipe d’évaluation prévoit de déployer pour apporter des éléments de réponse sous la forme d’une matrice d’évaluation</w:t>
      </w:r>
    </w:p>
    <w:p w14:paraId="41623B9E" w14:textId="77777777" w:rsidR="00736083" w:rsidRPr="00736083" w:rsidRDefault="00736083" w:rsidP="00736083">
      <w:pPr>
        <w:widowControl w:val="0"/>
        <w:numPr>
          <w:ilvl w:val="0"/>
          <w:numId w:val="24"/>
        </w:numPr>
        <w:spacing w:before="120" w:after="0" w:line="244" w:lineRule="auto"/>
        <w:ind w:left="1514" w:hanging="397"/>
        <w:jc w:val="both"/>
        <w:rPr>
          <w:rFonts w:asciiTheme="majorHAnsi" w:hAnsiTheme="majorHAnsi" w:cstheme="majorHAnsi"/>
          <w:iCs/>
          <w:sz w:val="24"/>
          <w:szCs w:val="24"/>
        </w:rPr>
      </w:pPr>
      <w:r w:rsidRPr="00736083">
        <w:rPr>
          <w:rFonts w:asciiTheme="majorHAnsi" w:hAnsiTheme="majorHAnsi" w:cstheme="majorHAnsi"/>
          <w:iCs/>
          <w:sz w:val="24"/>
          <w:szCs w:val="24"/>
        </w:rPr>
        <w:t>Une description détaillée de l’approche méthodologique retenue et des outils de collecte à son service</w:t>
      </w:r>
    </w:p>
    <w:p w14:paraId="7095F82F" w14:textId="77777777" w:rsidR="00736083" w:rsidRPr="00736083" w:rsidRDefault="00736083" w:rsidP="00736083">
      <w:pPr>
        <w:widowControl w:val="0"/>
        <w:numPr>
          <w:ilvl w:val="0"/>
          <w:numId w:val="24"/>
        </w:numPr>
        <w:spacing w:before="120" w:after="0" w:line="244" w:lineRule="auto"/>
        <w:ind w:left="1514" w:hanging="397"/>
        <w:jc w:val="both"/>
        <w:rPr>
          <w:rFonts w:asciiTheme="majorHAnsi" w:hAnsiTheme="majorHAnsi" w:cstheme="majorHAnsi"/>
          <w:iCs/>
          <w:sz w:val="24"/>
          <w:szCs w:val="24"/>
        </w:rPr>
      </w:pPr>
      <w:r w:rsidRPr="00736083">
        <w:rPr>
          <w:rFonts w:asciiTheme="majorHAnsi" w:hAnsiTheme="majorHAnsi" w:cstheme="majorHAnsi"/>
          <w:iCs/>
          <w:sz w:val="24"/>
          <w:szCs w:val="24"/>
        </w:rPr>
        <w:t xml:space="preserve">Un calendrier de réalisation de la mission d’évaluation actualisé </w:t>
      </w:r>
    </w:p>
    <w:p w14:paraId="445F1078" w14:textId="57C68553" w:rsidR="00736083" w:rsidRPr="00736083" w:rsidRDefault="00736083" w:rsidP="00736083">
      <w:pPr>
        <w:widowControl w:val="0"/>
        <w:numPr>
          <w:ilvl w:val="0"/>
          <w:numId w:val="24"/>
        </w:numPr>
        <w:spacing w:before="120" w:after="0" w:line="244" w:lineRule="auto"/>
        <w:ind w:left="1514" w:hanging="397"/>
        <w:jc w:val="both"/>
        <w:rPr>
          <w:rFonts w:asciiTheme="majorHAnsi" w:hAnsiTheme="majorHAnsi" w:cstheme="majorHAnsi"/>
          <w:iCs/>
          <w:sz w:val="24"/>
          <w:szCs w:val="24"/>
        </w:rPr>
      </w:pPr>
      <w:r w:rsidRPr="001E6A7C">
        <w:rPr>
          <w:rFonts w:asciiTheme="majorHAnsi" w:hAnsiTheme="majorHAnsi" w:cstheme="majorHAnsi"/>
          <w:bCs/>
          <w:iCs/>
          <w:sz w:val="24"/>
          <w:szCs w:val="24"/>
        </w:rPr>
        <w:t>En annexe :</w:t>
      </w:r>
      <w:r>
        <w:rPr>
          <w:rFonts w:asciiTheme="majorHAnsi" w:hAnsiTheme="majorHAnsi" w:cstheme="majorHAnsi"/>
          <w:iCs/>
          <w:sz w:val="24"/>
          <w:szCs w:val="24"/>
        </w:rPr>
        <w:t xml:space="preserve"> une matrice d’évaluation, </w:t>
      </w:r>
      <w:r w:rsidRPr="00736083">
        <w:rPr>
          <w:rFonts w:asciiTheme="majorHAnsi" w:hAnsiTheme="majorHAnsi" w:cstheme="majorHAnsi"/>
          <w:iCs/>
          <w:sz w:val="24"/>
          <w:szCs w:val="24"/>
        </w:rPr>
        <w:t xml:space="preserve">une première version des protocoles de collecte (guides d’entretien, grille d’observation, guide d’animation des ateliers, etc.) incluant les méthodes d’échantillonnage </w:t>
      </w:r>
    </w:p>
    <w:p w14:paraId="0E07ACEE" w14:textId="77777777" w:rsidR="00736083" w:rsidRPr="00736083" w:rsidRDefault="00736083" w:rsidP="00736083">
      <w:pPr>
        <w:tabs>
          <w:tab w:val="left" w:pos="9924"/>
        </w:tabs>
        <w:spacing w:after="240" w:line="240" w:lineRule="auto"/>
        <w:ind w:left="426"/>
        <w:jc w:val="both"/>
        <w:rPr>
          <w:rFonts w:ascii="Times New Roman" w:eastAsia="Times New Roman" w:hAnsi="Times New Roman" w:cs="Times New Roman"/>
          <w:sz w:val="24"/>
          <w:szCs w:val="24"/>
          <w:lang w:eastAsia="fr-FR"/>
        </w:rPr>
      </w:pPr>
      <w:r w:rsidRPr="00736083">
        <w:rPr>
          <w:rFonts w:ascii="Times New Roman" w:eastAsia="Times New Roman" w:hAnsi="Times New Roman" w:cs="Times New Roman"/>
          <w:sz w:val="24"/>
          <w:szCs w:val="24"/>
          <w:lang w:eastAsia="fr-FR"/>
        </w:rPr>
        <w:t> </w:t>
      </w:r>
    </w:p>
    <w:p w14:paraId="5781D810" w14:textId="58393D64" w:rsidR="00736083" w:rsidRPr="00736083" w:rsidRDefault="00736083" w:rsidP="007C3754">
      <w:pPr>
        <w:tabs>
          <w:tab w:val="left" w:pos="9924"/>
        </w:tabs>
        <w:spacing w:after="240" w:line="240" w:lineRule="auto"/>
        <w:jc w:val="both"/>
        <w:rPr>
          <w:rFonts w:asciiTheme="majorHAnsi" w:hAnsiTheme="majorHAnsi" w:cstheme="majorHAnsi"/>
          <w:iCs/>
          <w:sz w:val="24"/>
          <w:szCs w:val="24"/>
        </w:rPr>
      </w:pPr>
      <w:r w:rsidRPr="00736083">
        <w:rPr>
          <w:rFonts w:asciiTheme="majorHAnsi" w:hAnsiTheme="majorHAnsi" w:cstheme="majorHAnsi"/>
          <w:iCs/>
          <w:sz w:val="24"/>
          <w:szCs w:val="24"/>
        </w:rPr>
        <w:t xml:space="preserve">Ce cadrage fera l’objet d’un échange entre </w:t>
      </w:r>
      <w:r w:rsidR="007C3754">
        <w:rPr>
          <w:rFonts w:asciiTheme="majorHAnsi" w:hAnsiTheme="majorHAnsi" w:cstheme="majorHAnsi"/>
          <w:iCs/>
          <w:sz w:val="24"/>
          <w:szCs w:val="24"/>
        </w:rPr>
        <w:t>le groupe de pilotage</w:t>
      </w:r>
      <w:r w:rsidRPr="00736083">
        <w:rPr>
          <w:rFonts w:asciiTheme="majorHAnsi" w:hAnsiTheme="majorHAnsi" w:cstheme="majorHAnsi"/>
          <w:iCs/>
          <w:sz w:val="24"/>
          <w:szCs w:val="24"/>
        </w:rPr>
        <w:t xml:space="preserve"> et </w:t>
      </w:r>
      <w:r w:rsidR="006C32D6">
        <w:rPr>
          <w:rFonts w:asciiTheme="majorHAnsi" w:hAnsiTheme="majorHAnsi" w:cstheme="majorHAnsi"/>
          <w:iCs/>
          <w:sz w:val="24"/>
          <w:szCs w:val="24"/>
        </w:rPr>
        <w:t>le prestataire</w:t>
      </w:r>
      <w:r w:rsidRPr="00736083">
        <w:rPr>
          <w:rFonts w:asciiTheme="majorHAnsi" w:hAnsiTheme="majorHAnsi" w:cstheme="majorHAnsi"/>
          <w:iCs/>
          <w:sz w:val="24"/>
          <w:szCs w:val="24"/>
        </w:rPr>
        <w:t xml:space="preserve"> et permettra de discuter avec </w:t>
      </w:r>
      <w:r w:rsidR="006C32D6">
        <w:rPr>
          <w:rFonts w:asciiTheme="majorHAnsi" w:hAnsiTheme="majorHAnsi" w:cstheme="majorHAnsi"/>
          <w:iCs/>
          <w:sz w:val="24"/>
          <w:szCs w:val="24"/>
        </w:rPr>
        <w:t>le prestataire</w:t>
      </w:r>
      <w:r w:rsidRPr="00736083">
        <w:rPr>
          <w:rFonts w:asciiTheme="majorHAnsi" w:hAnsiTheme="majorHAnsi" w:cstheme="majorHAnsi"/>
          <w:iCs/>
          <w:sz w:val="24"/>
          <w:szCs w:val="24"/>
        </w:rPr>
        <w:t xml:space="preserve"> de la manière dont il entend structurer la démarche évaluative et d’en vérifier la faisabilité. </w:t>
      </w:r>
    </w:p>
    <w:p w14:paraId="2B4AC118" w14:textId="61549586" w:rsidR="00736083" w:rsidRPr="00736083" w:rsidRDefault="00736083" w:rsidP="007C3754">
      <w:pPr>
        <w:tabs>
          <w:tab w:val="left" w:pos="9924"/>
        </w:tabs>
        <w:spacing w:after="240" w:line="240" w:lineRule="auto"/>
        <w:jc w:val="both"/>
        <w:rPr>
          <w:rFonts w:asciiTheme="majorHAnsi" w:hAnsiTheme="majorHAnsi" w:cstheme="majorHAnsi"/>
          <w:iCs/>
          <w:sz w:val="24"/>
          <w:szCs w:val="24"/>
        </w:rPr>
      </w:pPr>
      <w:r w:rsidRPr="00736083">
        <w:rPr>
          <w:rFonts w:asciiTheme="majorHAnsi" w:hAnsiTheme="majorHAnsi" w:cstheme="majorHAnsi"/>
          <w:iCs/>
          <w:sz w:val="24"/>
          <w:szCs w:val="24"/>
        </w:rPr>
        <w:t xml:space="preserve">En cas de reconstitution de la logique d’intervention, il convient de s’assurer que les objectifs redéfinis par l’évaluateur sont bien partagés par l’équipe projet et la </w:t>
      </w:r>
      <w:r w:rsidR="006C32D6">
        <w:rPr>
          <w:rFonts w:asciiTheme="majorHAnsi" w:hAnsiTheme="majorHAnsi" w:cstheme="majorHAnsi"/>
          <w:iCs/>
          <w:sz w:val="24"/>
          <w:szCs w:val="24"/>
        </w:rPr>
        <w:t>C</w:t>
      </w:r>
      <w:r w:rsidR="006C32D6" w:rsidRPr="00736083">
        <w:rPr>
          <w:rFonts w:asciiTheme="majorHAnsi" w:hAnsiTheme="majorHAnsi" w:cstheme="majorHAnsi"/>
          <w:iCs/>
          <w:sz w:val="24"/>
          <w:szCs w:val="24"/>
        </w:rPr>
        <w:t>hargé</w:t>
      </w:r>
      <w:r w:rsidRPr="00736083">
        <w:rPr>
          <w:rFonts w:asciiTheme="majorHAnsi" w:hAnsiTheme="majorHAnsi" w:cstheme="majorHAnsi"/>
          <w:iCs/>
          <w:sz w:val="24"/>
          <w:szCs w:val="24"/>
        </w:rPr>
        <w:t xml:space="preserve">e de projet. </w:t>
      </w:r>
    </w:p>
    <w:p w14:paraId="0C562839" w14:textId="04F912AB" w:rsidR="00736083" w:rsidRPr="00736083" w:rsidRDefault="00736083" w:rsidP="007C3754">
      <w:pPr>
        <w:tabs>
          <w:tab w:val="left" w:pos="9924"/>
        </w:tabs>
        <w:spacing w:after="240" w:line="240" w:lineRule="auto"/>
        <w:jc w:val="both"/>
        <w:rPr>
          <w:rFonts w:asciiTheme="majorHAnsi" w:hAnsiTheme="majorHAnsi" w:cstheme="majorHAnsi"/>
          <w:iCs/>
          <w:sz w:val="24"/>
          <w:szCs w:val="24"/>
        </w:rPr>
      </w:pPr>
      <w:r w:rsidRPr="00736083">
        <w:rPr>
          <w:rFonts w:asciiTheme="majorHAnsi" w:hAnsiTheme="majorHAnsi" w:cstheme="majorHAnsi"/>
          <w:iCs/>
          <w:sz w:val="24"/>
          <w:szCs w:val="24"/>
        </w:rPr>
        <w:t xml:space="preserve">Cette phase préparatoire est clé et permettra de valider la méthodologie proposée par </w:t>
      </w:r>
      <w:r w:rsidR="006C32D6">
        <w:rPr>
          <w:rFonts w:asciiTheme="majorHAnsi" w:hAnsiTheme="majorHAnsi" w:cstheme="majorHAnsi"/>
          <w:iCs/>
          <w:sz w:val="24"/>
          <w:szCs w:val="24"/>
        </w:rPr>
        <w:t>le prestataire.</w:t>
      </w:r>
      <w:r w:rsidRPr="00736083">
        <w:rPr>
          <w:rFonts w:asciiTheme="majorHAnsi" w:hAnsiTheme="majorHAnsi" w:cstheme="majorHAnsi"/>
          <w:iCs/>
          <w:sz w:val="24"/>
          <w:szCs w:val="24"/>
        </w:rPr>
        <w:t xml:space="preserve"> </w:t>
      </w:r>
    </w:p>
    <w:p w14:paraId="4A15E681" w14:textId="47131A21" w:rsidR="007C3754" w:rsidRDefault="007C3754" w:rsidP="007C3754">
      <w:pPr>
        <w:pStyle w:val="docdata"/>
        <w:keepNext/>
        <w:keepLines/>
        <w:tabs>
          <w:tab w:val="left" w:pos="9924"/>
        </w:tabs>
        <w:spacing w:before="40" w:beforeAutospacing="0" w:after="240" w:afterAutospacing="0"/>
        <w:ind w:left="720" w:hanging="720"/>
        <w:jc w:val="both"/>
      </w:pPr>
      <w:r>
        <w:rPr>
          <w:rFonts w:ascii="Calibri Light" w:hAnsi="Calibri Light" w:cs="Calibri Light"/>
          <w:b/>
          <w:bCs/>
          <w:color w:val="0070C0"/>
          <w:sz w:val="26"/>
          <w:szCs w:val="26"/>
        </w:rPr>
        <w:lastRenderedPageBreak/>
        <w:t>Phase de collecte</w:t>
      </w:r>
      <w:r w:rsidR="00CF646B">
        <w:rPr>
          <w:rFonts w:ascii="Calibri Light" w:hAnsi="Calibri Light" w:cs="Calibri Light"/>
          <w:b/>
          <w:bCs/>
          <w:color w:val="0070C0"/>
          <w:sz w:val="26"/>
          <w:szCs w:val="26"/>
        </w:rPr>
        <w:t xml:space="preserve"> de données</w:t>
      </w:r>
    </w:p>
    <w:p w14:paraId="4538B416" w14:textId="266BD2C8" w:rsidR="007C3754" w:rsidRDefault="007C3754" w:rsidP="007C3754">
      <w:pPr>
        <w:pStyle w:val="NormalWeb"/>
        <w:tabs>
          <w:tab w:val="left" w:pos="9924"/>
        </w:tabs>
        <w:spacing w:before="0" w:beforeAutospacing="0" w:after="240" w:afterAutospacing="0"/>
        <w:jc w:val="both"/>
        <w:rPr>
          <w:rFonts w:asciiTheme="majorHAnsi" w:eastAsiaTheme="minorEastAsia" w:hAnsiTheme="majorHAnsi" w:cstheme="majorHAnsi"/>
          <w:iCs/>
          <w:lang w:eastAsia="en-US"/>
        </w:rPr>
      </w:pPr>
      <w:r w:rsidRPr="007C3754">
        <w:rPr>
          <w:rFonts w:asciiTheme="majorHAnsi" w:eastAsiaTheme="minorEastAsia" w:hAnsiTheme="majorHAnsi" w:cstheme="majorHAnsi"/>
          <w:iCs/>
          <w:lang w:eastAsia="en-US"/>
        </w:rPr>
        <w:t xml:space="preserve">Lors de cette étape, le </w:t>
      </w:r>
      <w:r w:rsidR="006C32D6">
        <w:rPr>
          <w:rFonts w:asciiTheme="majorHAnsi" w:eastAsiaTheme="minorEastAsia" w:hAnsiTheme="majorHAnsi" w:cstheme="majorHAnsi"/>
          <w:iCs/>
          <w:lang w:eastAsia="en-US"/>
        </w:rPr>
        <w:t>prestataire</w:t>
      </w:r>
      <w:r w:rsidRPr="007C3754">
        <w:rPr>
          <w:rFonts w:asciiTheme="majorHAnsi" w:eastAsiaTheme="minorEastAsia" w:hAnsiTheme="majorHAnsi" w:cstheme="majorHAnsi"/>
          <w:iCs/>
          <w:lang w:eastAsia="en-US"/>
        </w:rPr>
        <w:t xml:space="preserve"> </w:t>
      </w:r>
      <w:r w:rsidR="006C32D6" w:rsidRPr="007C3754">
        <w:rPr>
          <w:rFonts w:asciiTheme="majorHAnsi" w:eastAsiaTheme="minorEastAsia" w:hAnsiTheme="majorHAnsi" w:cstheme="majorHAnsi"/>
          <w:iCs/>
          <w:lang w:eastAsia="en-US"/>
        </w:rPr>
        <w:t>poursuivr</w:t>
      </w:r>
      <w:r w:rsidR="006C32D6">
        <w:rPr>
          <w:rFonts w:asciiTheme="majorHAnsi" w:eastAsiaTheme="minorEastAsia" w:hAnsiTheme="majorHAnsi" w:cstheme="majorHAnsi"/>
          <w:iCs/>
          <w:lang w:eastAsia="en-US"/>
        </w:rPr>
        <w:t>a</w:t>
      </w:r>
      <w:r w:rsidR="006C32D6" w:rsidRPr="007C3754">
        <w:rPr>
          <w:rFonts w:asciiTheme="majorHAnsi" w:eastAsiaTheme="minorEastAsia" w:hAnsiTheme="majorHAnsi" w:cstheme="majorHAnsi"/>
          <w:iCs/>
          <w:lang w:eastAsia="en-US"/>
        </w:rPr>
        <w:t xml:space="preserve"> </w:t>
      </w:r>
      <w:r w:rsidRPr="007C3754">
        <w:rPr>
          <w:rFonts w:asciiTheme="majorHAnsi" w:eastAsiaTheme="minorEastAsia" w:hAnsiTheme="majorHAnsi" w:cstheme="majorHAnsi"/>
          <w:iCs/>
          <w:lang w:eastAsia="en-US"/>
        </w:rPr>
        <w:t xml:space="preserve">l’analyse des données secondaires via les suites de l’analyse documentaire. </w:t>
      </w:r>
      <w:r w:rsidR="006C32D6">
        <w:rPr>
          <w:rFonts w:asciiTheme="majorHAnsi" w:eastAsiaTheme="minorEastAsia" w:hAnsiTheme="majorHAnsi" w:cstheme="majorHAnsi"/>
          <w:iCs/>
          <w:lang w:eastAsia="en-US"/>
        </w:rPr>
        <w:t>Il</w:t>
      </w:r>
      <w:r w:rsidRPr="007C3754">
        <w:rPr>
          <w:rFonts w:asciiTheme="majorHAnsi" w:eastAsiaTheme="minorEastAsia" w:hAnsiTheme="majorHAnsi" w:cstheme="majorHAnsi"/>
          <w:iCs/>
          <w:lang w:eastAsia="en-US"/>
        </w:rPr>
        <w:t xml:space="preserve"> </w:t>
      </w:r>
      <w:r w:rsidR="006C32D6" w:rsidRPr="007C3754">
        <w:rPr>
          <w:rFonts w:asciiTheme="majorHAnsi" w:eastAsiaTheme="minorEastAsia" w:hAnsiTheme="majorHAnsi" w:cstheme="majorHAnsi"/>
          <w:iCs/>
          <w:lang w:eastAsia="en-US"/>
        </w:rPr>
        <w:t>procéd</w:t>
      </w:r>
      <w:r w:rsidR="006C32D6">
        <w:rPr>
          <w:rFonts w:asciiTheme="majorHAnsi" w:eastAsiaTheme="minorEastAsia" w:hAnsiTheme="majorHAnsi" w:cstheme="majorHAnsi"/>
          <w:iCs/>
          <w:lang w:eastAsia="en-US"/>
        </w:rPr>
        <w:t xml:space="preserve">era </w:t>
      </w:r>
      <w:r w:rsidRPr="007C3754">
        <w:rPr>
          <w:rFonts w:asciiTheme="majorHAnsi" w:eastAsiaTheme="minorEastAsia" w:hAnsiTheme="majorHAnsi" w:cstheme="majorHAnsi"/>
          <w:iCs/>
          <w:lang w:eastAsia="en-US"/>
        </w:rPr>
        <w:t xml:space="preserve">à la collecte de données primaires. </w:t>
      </w:r>
    </w:p>
    <w:p w14:paraId="4FB7C1CC" w14:textId="29E0FA1A" w:rsidR="007C3754" w:rsidRPr="001E6A7C" w:rsidRDefault="007C3754" w:rsidP="007C3754">
      <w:pPr>
        <w:pStyle w:val="NormalWeb"/>
        <w:tabs>
          <w:tab w:val="left" w:pos="9924"/>
        </w:tabs>
        <w:spacing w:before="0" w:beforeAutospacing="0" w:after="240" w:afterAutospacing="0"/>
        <w:jc w:val="both"/>
        <w:rPr>
          <w:rFonts w:asciiTheme="majorHAnsi" w:eastAsiaTheme="minorEastAsia" w:hAnsiTheme="majorHAnsi" w:cstheme="majorHAnsi"/>
          <w:bCs/>
          <w:iCs/>
          <w:u w:val="single"/>
          <w:lang w:eastAsia="en-US"/>
        </w:rPr>
      </w:pPr>
      <w:r w:rsidRPr="001E6A7C">
        <w:rPr>
          <w:rFonts w:asciiTheme="majorHAnsi" w:eastAsiaTheme="minorEastAsia" w:hAnsiTheme="majorHAnsi" w:cstheme="majorHAnsi"/>
          <w:bCs/>
          <w:iCs/>
          <w:u w:val="single"/>
          <w:lang w:eastAsia="en-US"/>
        </w:rPr>
        <w:t xml:space="preserve">Les données secondaires : </w:t>
      </w:r>
    </w:p>
    <w:p w14:paraId="36E78765" w14:textId="3BE4C62A" w:rsidR="00B01D25" w:rsidRPr="00D92210" w:rsidRDefault="00B01D25" w:rsidP="007C3754">
      <w:pPr>
        <w:pStyle w:val="NormalWeb"/>
        <w:tabs>
          <w:tab w:val="left" w:pos="9924"/>
        </w:tabs>
        <w:spacing w:before="0" w:beforeAutospacing="0" w:after="240" w:afterAutospacing="0"/>
        <w:jc w:val="both"/>
        <w:rPr>
          <w:rFonts w:asciiTheme="majorHAnsi" w:eastAsiaTheme="minorEastAsia" w:hAnsiTheme="majorHAnsi" w:cstheme="majorHAnsi"/>
          <w:iCs/>
          <w:lang w:eastAsia="en-US"/>
        </w:rPr>
      </w:pPr>
      <w:r w:rsidRPr="00D92210">
        <w:rPr>
          <w:rFonts w:asciiTheme="majorHAnsi" w:eastAsiaTheme="minorEastAsia" w:hAnsiTheme="majorHAnsi" w:cstheme="majorHAnsi"/>
          <w:iCs/>
          <w:lang w:eastAsia="en-US"/>
        </w:rPr>
        <w:t>Le projet Avni Nou a mis en place un système de suivi des données robuste permettant de produire des données sur les pratiques des directeurs, des ensei</w:t>
      </w:r>
      <w:r w:rsidR="00D92210">
        <w:rPr>
          <w:rFonts w:asciiTheme="majorHAnsi" w:eastAsiaTheme="minorEastAsia" w:hAnsiTheme="majorHAnsi" w:cstheme="majorHAnsi"/>
          <w:iCs/>
          <w:lang w:eastAsia="en-US"/>
        </w:rPr>
        <w:t xml:space="preserve">gnants (didactique du français), enquêtes de perception (parents, enseignants, élèves…), recensement scolaire et résultats des élèves notamment : </w:t>
      </w:r>
    </w:p>
    <w:p w14:paraId="0DDEB0AA" w14:textId="00A6EDB5" w:rsidR="007C3754" w:rsidRPr="007C3754" w:rsidRDefault="007C3754" w:rsidP="007C3754">
      <w:pPr>
        <w:pStyle w:val="NormalWeb"/>
        <w:numPr>
          <w:ilvl w:val="0"/>
          <w:numId w:val="26"/>
        </w:numPr>
        <w:tabs>
          <w:tab w:val="left" w:pos="9924"/>
        </w:tabs>
        <w:spacing w:before="0" w:beforeAutospacing="0" w:after="0" w:afterAutospacing="0"/>
        <w:jc w:val="both"/>
        <w:rPr>
          <w:rFonts w:asciiTheme="majorHAnsi" w:eastAsiaTheme="minorEastAsia" w:hAnsiTheme="majorHAnsi" w:cstheme="majorHAnsi"/>
          <w:iCs/>
          <w:lang w:eastAsia="en-US"/>
        </w:rPr>
      </w:pPr>
      <w:r w:rsidRPr="007C3754">
        <w:rPr>
          <w:rFonts w:asciiTheme="majorHAnsi" w:eastAsiaTheme="minorEastAsia" w:hAnsiTheme="majorHAnsi" w:cstheme="majorHAnsi"/>
          <w:iCs/>
          <w:lang w:eastAsia="en-US"/>
        </w:rPr>
        <w:t xml:space="preserve">Baseline </w:t>
      </w:r>
      <w:r>
        <w:rPr>
          <w:rFonts w:asciiTheme="majorHAnsi" w:eastAsiaTheme="minorEastAsia" w:hAnsiTheme="majorHAnsi" w:cstheme="majorHAnsi"/>
          <w:iCs/>
          <w:lang w:eastAsia="en-US"/>
        </w:rPr>
        <w:t xml:space="preserve">et endline (Ev@lang – test auprès des enseignants), </w:t>
      </w:r>
    </w:p>
    <w:p w14:paraId="6659B8BE" w14:textId="456F5B15" w:rsidR="007C3754" w:rsidRDefault="007C3754" w:rsidP="007C3754">
      <w:pPr>
        <w:pStyle w:val="NormalWeb"/>
        <w:numPr>
          <w:ilvl w:val="0"/>
          <w:numId w:val="26"/>
        </w:numPr>
        <w:tabs>
          <w:tab w:val="left" w:pos="9924"/>
        </w:tabs>
        <w:spacing w:before="0" w:beforeAutospacing="0" w:after="0" w:afterAutospacing="0"/>
        <w:jc w:val="both"/>
        <w:rPr>
          <w:rFonts w:asciiTheme="majorHAnsi" w:eastAsiaTheme="minorEastAsia" w:hAnsiTheme="majorHAnsi" w:cstheme="majorHAnsi"/>
          <w:iCs/>
          <w:lang w:eastAsia="en-US"/>
        </w:rPr>
      </w:pPr>
      <w:r w:rsidRPr="007C3754">
        <w:rPr>
          <w:rFonts w:asciiTheme="majorHAnsi" w:eastAsiaTheme="minorEastAsia" w:hAnsiTheme="majorHAnsi" w:cstheme="majorHAnsi"/>
          <w:iCs/>
          <w:lang w:eastAsia="en-US"/>
        </w:rPr>
        <w:t>Rapports de recensement scolaire réalisé par le projet (novembre 2023, novembre 2024 fin 2025, rapport réalisé en 2026 –en cours)</w:t>
      </w:r>
    </w:p>
    <w:p w14:paraId="5C060F71" w14:textId="659A8984" w:rsidR="007C3754" w:rsidRDefault="007C3754" w:rsidP="007C3754">
      <w:pPr>
        <w:pStyle w:val="NormalWeb"/>
        <w:numPr>
          <w:ilvl w:val="0"/>
          <w:numId w:val="26"/>
        </w:numPr>
        <w:tabs>
          <w:tab w:val="left" w:pos="9924"/>
        </w:tabs>
        <w:spacing w:before="0" w:beforeAutospacing="0" w:after="0" w:afterAutospacing="0"/>
        <w:jc w:val="both"/>
        <w:rPr>
          <w:rFonts w:asciiTheme="majorHAnsi" w:eastAsiaTheme="minorEastAsia" w:hAnsiTheme="majorHAnsi" w:cstheme="majorHAnsi"/>
          <w:iCs/>
          <w:lang w:eastAsia="en-US"/>
        </w:rPr>
      </w:pPr>
      <w:r>
        <w:rPr>
          <w:rFonts w:asciiTheme="majorHAnsi" w:eastAsiaTheme="minorEastAsia" w:hAnsiTheme="majorHAnsi" w:cstheme="majorHAnsi"/>
          <w:iCs/>
          <w:lang w:eastAsia="en-US"/>
        </w:rPr>
        <w:t>Données et rapports réalisés par les opérateurs de formation</w:t>
      </w:r>
    </w:p>
    <w:p w14:paraId="27AB4712" w14:textId="4D878798" w:rsidR="007C3754" w:rsidRDefault="007C3754" w:rsidP="007C3754">
      <w:pPr>
        <w:pStyle w:val="NormalWeb"/>
        <w:numPr>
          <w:ilvl w:val="0"/>
          <w:numId w:val="26"/>
        </w:numPr>
        <w:tabs>
          <w:tab w:val="left" w:pos="9924"/>
        </w:tabs>
        <w:spacing w:before="0" w:beforeAutospacing="0" w:after="0" w:afterAutospacing="0"/>
        <w:jc w:val="both"/>
        <w:rPr>
          <w:rFonts w:asciiTheme="majorHAnsi" w:eastAsiaTheme="minorEastAsia" w:hAnsiTheme="majorHAnsi" w:cstheme="majorHAnsi"/>
          <w:iCs/>
          <w:lang w:eastAsia="en-US"/>
        </w:rPr>
      </w:pPr>
      <w:r>
        <w:rPr>
          <w:rFonts w:asciiTheme="majorHAnsi" w:eastAsiaTheme="minorEastAsia" w:hAnsiTheme="majorHAnsi" w:cstheme="majorHAnsi"/>
          <w:iCs/>
          <w:lang w:eastAsia="en-US"/>
        </w:rPr>
        <w:t>Données de suivi du projet (cadre logique)</w:t>
      </w:r>
    </w:p>
    <w:p w14:paraId="6369A550" w14:textId="3C173A6C" w:rsidR="00B01D25" w:rsidRPr="007C3754" w:rsidRDefault="00B01D25" w:rsidP="007C3754">
      <w:pPr>
        <w:pStyle w:val="NormalWeb"/>
        <w:numPr>
          <w:ilvl w:val="0"/>
          <w:numId w:val="26"/>
        </w:numPr>
        <w:tabs>
          <w:tab w:val="left" w:pos="9924"/>
        </w:tabs>
        <w:spacing w:before="0" w:beforeAutospacing="0" w:after="0" w:afterAutospacing="0"/>
        <w:jc w:val="both"/>
        <w:rPr>
          <w:rFonts w:asciiTheme="majorHAnsi" w:eastAsiaTheme="minorEastAsia" w:hAnsiTheme="majorHAnsi" w:cstheme="majorHAnsi"/>
          <w:iCs/>
          <w:lang w:eastAsia="en-US"/>
        </w:rPr>
      </w:pPr>
      <w:r>
        <w:rPr>
          <w:rFonts w:asciiTheme="majorHAnsi" w:eastAsiaTheme="minorEastAsia" w:hAnsiTheme="majorHAnsi" w:cstheme="majorHAnsi"/>
          <w:iCs/>
          <w:lang w:eastAsia="en-US"/>
        </w:rPr>
        <w:t>Document de capitalisation de</w:t>
      </w:r>
      <w:r w:rsidR="00481EAE">
        <w:rPr>
          <w:rFonts w:asciiTheme="majorHAnsi" w:eastAsiaTheme="minorEastAsia" w:hAnsiTheme="majorHAnsi" w:cstheme="majorHAnsi"/>
          <w:iCs/>
          <w:lang w:eastAsia="en-US"/>
        </w:rPr>
        <w:t>s</w:t>
      </w:r>
      <w:r>
        <w:rPr>
          <w:rFonts w:asciiTheme="majorHAnsi" w:eastAsiaTheme="minorEastAsia" w:hAnsiTheme="majorHAnsi" w:cstheme="majorHAnsi"/>
          <w:iCs/>
          <w:lang w:eastAsia="en-US"/>
        </w:rPr>
        <w:t xml:space="preserve"> composante</w:t>
      </w:r>
      <w:r w:rsidR="00481EAE">
        <w:rPr>
          <w:rFonts w:asciiTheme="majorHAnsi" w:eastAsiaTheme="minorEastAsia" w:hAnsiTheme="majorHAnsi" w:cstheme="majorHAnsi"/>
          <w:iCs/>
          <w:lang w:eastAsia="en-US"/>
        </w:rPr>
        <w:t>s</w:t>
      </w:r>
      <w:r>
        <w:rPr>
          <w:rFonts w:asciiTheme="majorHAnsi" w:eastAsiaTheme="minorEastAsia" w:hAnsiTheme="majorHAnsi" w:cstheme="majorHAnsi"/>
          <w:iCs/>
          <w:lang w:eastAsia="en-US"/>
        </w:rPr>
        <w:t xml:space="preserve"> 1 </w:t>
      </w:r>
      <w:r w:rsidR="00481EAE">
        <w:rPr>
          <w:rFonts w:asciiTheme="majorHAnsi" w:eastAsiaTheme="minorEastAsia" w:hAnsiTheme="majorHAnsi" w:cstheme="majorHAnsi"/>
          <w:iCs/>
          <w:lang w:eastAsia="en-US"/>
        </w:rPr>
        <w:t>et 2</w:t>
      </w:r>
    </w:p>
    <w:p w14:paraId="6A4543AF" w14:textId="77777777" w:rsidR="002D7BA5" w:rsidRDefault="002D7BA5">
      <w:pPr>
        <w:pStyle w:val="NormalWeb"/>
        <w:tabs>
          <w:tab w:val="left" w:pos="9924"/>
        </w:tabs>
        <w:spacing w:before="0" w:beforeAutospacing="0" w:after="0" w:afterAutospacing="0"/>
        <w:jc w:val="both"/>
        <w:rPr>
          <w:ins w:id="37" w:author="Emmanuel Mounier" w:date="2026-06-09T19:36:00Z" w16du:dateUtc="2026-06-09T23:36:00Z"/>
          <w:rFonts w:asciiTheme="majorHAnsi" w:eastAsiaTheme="minorEastAsia" w:hAnsiTheme="majorHAnsi" w:cstheme="majorHAnsi"/>
          <w:iCs/>
          <w:lang w:eastAsia="en-US"/>
        </w:rPr>
        <w:pPrChange w:id="38" w:author="Emmanuel Mounier" w:date="2026-06-09T19:36:00Z" w16du:dateUtc="2026-06-09T23:36:00Z">
          <w:pPr>
            <w:pStyle w:val="NormalWeb"/>
            <w:tabs>
              <w:tab w:val="left" w:pos="9924"/>
            </w:tabs>
            <w:spacing w:before="0" w:beforeAutospacing="0" w:after="240" w:afterAutospacing="0"/>
            <w:jc w:val="both"/>
          </w:pPr>
        </w:pPrChange>
      </w:pPr>
    </w:p>
    <w:p w14:paraId="6DBE09DB" w14:textId="0D3CA2FC" w:rsidR="00D92210" w:rsidRPr="007C3754" w:rsidRDefault="00D92210" w:rsidP="007C3754">
      <w:pPr>
        <w:pStyle w:val="NormalWeb"/>
        <w:tabs>
          <w:tab w:val="left" w:pos="9924"/>
        </w:tabs>
        <w:spacing w:before="0" w:beforeAutospacing="0" w:after="240" w:afterAutospacing="0"/>
        <w:jc w:val="both"/>
        <w:rPr>
          <w:rFonts w:asciiTheme="majorHAnsi" w:eastAsiaTheme="minorEastAsia" w:hAnsiTheme="majorHAnsi" w:cstheme="majorHAnsi"/>
          <w:iCs/>
          <w:lang w:eastAsia="en-US"/>
        </w:rPr>
      </w:pPr>
      <w:r>
        <w:rPr>
          <w:rFonts w:asciiTheme="majorHAnsi" w:eastAsiaTheme="minorEastAsia" w:hAnsiTheme="majorHAnsi" w:cstheme="majorHAnsi"/>
          <w:iCs/>
          <w:lang w:eastAsia="en-US"/>
        </w:rPr>
        <w:t xml:space="preserve">Il est attendu du prestataire qu’il utilise </w:t>
      </w:r>
      <w:r w:rsidR="004A0972">
        <w:rPr>
          <w:rFonts w:asciiTheme="majorHAnsi" w:eastAsiaTheme="minorEastAsia" w:hAnsiTheme="majorHAnsi" w:cstheme="majorHAnsi"/>
          <w:iCs/>
          <w:lang w:eastAsia="en-US"/>
        </w:rPr>
        <w:t xml:space="preserve">l’ensemble de </w:t>
      </w:r>
      <w:r>
        <w:rPr>
          <w:rFonts w:asciiTheme="majorHAnsi" w:eastAsiaTheme="minorEastAsia" w:hAnsiTheme="majorHAnsi" w:cstheme="majorHAnsi"/>
          <w:iCs/>
          <w:lang w:eastAsia="en-US"/>
        </w:rPr>
        <w:t xml:space="preserve">ces données dans son analyse pour formuler son jugement. </w:t>
      </w:r>
      <w:r w:rsidR="004A0972">
        <w:rPr>
          <w:rFonts w:asciiTheme="majorHAnsi" w:eastAsiaTheme="minorEastAsia" w:hAnsiTheme="majorHAnsi" w:cstheme="majorHAnsi"/>
          <w:iCs/>
          <w:lang w:eastAsia="en-US"/>
        </w:rPr>
        <w:t xml:space="preserve">Un regard sur la qualité de ces données sera aussi attendu ainsi que des recommandations pour améliorer de futurs systèmes de suivi-évaluation. </w:t>
      </w:r>
    </w:p>
    <w:p w14:paraId="57D7208A" w14:textId="77777777" w:rsidR="00B01D25" w:rsidRPr="001E6A7C" w:rsidRDefault="00B01D25" w:rsidP="00D92210">
      <w:pPr>
        <w:pStyle w:val="NormalWeb"/>
        <w:tabs>
          <w:tab w:val="left" w:pos="9924"/>
        </w:tabs>
        <w:spacing w:before="0" w:beforeAutospacing="0" w:after="240" w:afterAutospacing="0"/>
        <w:jc w:val="both"/>
        <w:rPr>
          <w:rFonts w:asciiTheme="majorHAnsi" w:eastAsiaTheme="minorEastAsia" w:hAnsiTheme="majorHAnsi" w:cstheme="majorHAnsi"/>
          <w:bCs/>
          <w:iCs/>
          <w:u w:val="single"/>
          <w:lang w:eastAsia="en-US"/>
        </w:rPr>
      </w:pPr>
      <w:r w:rsidRPr="001E6A7C">
        <w:rPr>
          <w:rFonts w:asciiTheme="majorHAnsi" w:eastAsiaTheme="minorEastAsia" w:hAnsiTheme="majorHAnsi" w:cstheme="majorHAnsi"/>
          <w:bCs/>
          <w:iCs/>
          <w:u w:val="single"/>
          <w:lang w:eastAsia="en-US"/>
        </w:rPr>
        <w:t xml:space="preserve">Les données primaires : </w:t>
      </w:r>
    </w:p>
    <w:p w14:paraId="2B6185F0" w14:textId="08ED6185" w:rsidR="007C3754" w:rsidRPr="007C3754" w:rsidRDefault="007C3754" w:rsidP="00D92210">
      <w:pPr>
        <w:pStyle w:val="NormalWeb"/>
        <w:tabs>
          <w:tab w:val="left" w:pos="9924"/>
        </w:tabs>
        <w:spacing w:before="0" w:beforeAutospacing="0" w:after="240" w:afterAutospacing="0"/>
        <w:jc w:val="both"/>
        <w:rPr>
          <w:rFonts w:asciiTheme="majorHAnsi" w:eastAsiaTheme="minorEastAsia" w:hAnsiTheme="majorHAnsi" w:cstheme="majorHAnsi"/>
          <w:iCs/>
          <w:lang w:eastAsia="en-US"/>
        </w:rPr>
      </w:pPr>
      <w:r w:rsidRPr="007C3754">
        <w:rPr>
          <w:rFonts w:asciiTheme="majorHAnsi" w:eastAsiaTheme="minorEastAsia" w:hAnsiTheme="majorHAnsi" w:cstheme="majorHAnsi"/>
          <w:iCs/>
          <w:lang w:eastAsia="en-US"/>
        </w:rPr>
        <w:t>Cette collecte se fera essentiellement via une mission terrain </w:t>
      </w:r>
      <w:r w:rsidR="006E4453">
        <w:rPr>
          <w:rFonts w:asciiTheme="majorHAnsi" w:eastAsiaTheme="minorEastAsia" w:hAnsiTheme="majorHAnsi" w:cstheme="majorHAnsi"/>
          <w:iCs/>
          <w:lang w:eastAsia="en-US"/>
        </w:rPr>
        <w:t>du prestataire</w:t>
      </w:r>
      <w:r w:rsidRPr="007C3754">
        <w:rPr>
          <w:rFonts w:asciiTheme="majorHAnsi" w:eastAsiaTheme="minorEastAsia" w:hAnsiTheme="majorHAnsi" w:cstheme="majorHAnsi"/>
          <w:iCs/>
          <w:lang w:eastAsia="en-US"/>
        </w:rPr>
        <w:t xml:space="preserve"> sur le.s lieu.x d’intervention prévue </w:t>
      </w:r>
      <w:r w:rsidR="006E4453">
        <w:rPr>
          <w:rFonts w:asciiTheme="majorHAnsi" w:eastAsiaTheme="minorEastAsia" w:hAnsiTheme="majorHAnsi" w:cstheme="majorHAnsi"/>
          <w:iCs/>
          <w:lang w:eastAsia="en-US"/>
        </w:rPr>
        <w:t>entre août et septembre</w:t>
      </w:r>
      <w:r w:rsidRPr="00216870">
        <w:rPr>
          <w:rFonts w:asciiTheme="majorHAnsi" w:eastAsiaTheme="minorEastAsia" w:hAnsiTheme="majorHAnsi" w:cstheme="majorHAnsi"/>
          <w:iCs/>
          <w:lang w:eastAsia="en-US"/>
        </w:rPr>
        <w:t>.</w:t>
      </w:r>
      <w:r w:rsidRPr="007C3754">
        <w:rPr>
          <w:rFonts w:asciiTheme="majorHAnsi" w:eastAsiaTheme="minorEastAsia" w:hAnsiTheme="majorHAnsi" w:cstheme="majorHAnsi"/>
          <w:iCs/>
          <w:lang w:eastAsia="en-US"/>
        </w:rPr>
        <w:t> Le déroulé de cette mission devra être décrit dans un programme partagé avec Expertise France qui appui</w:t>
      </w:r>
      <w:r w:rsidR="00B01D25">
        <w:rPr>
          <w:rFonts w:asciiTheme="majorHAnsi" w:eastAsiaTheme="minorEastAsia" w:hAnsiTheme="majorHAnsi" w:cstheme="majorHAnsi"/>
          <w:iCs/>
          <w:lang w:eastAsia="en-US"/>
        </w:rPr>
        <w:t>e et facilite son organisation.</w:t>
      </w:r>
    </w:p>
    <w:p w14:paraId="0DDEC969" w14:textId="15C2E1CB" w:rsidR="007C3754" w:rsidRDefault="007C3754" w:rsidP="00CF646B">
      <w:pPr>
        <w:pStyle w:val="NormalWeb"/>
        <w:spacing w:before="0" w:beforeAutospacing="0" w:after="240" w:afterAutospacing="0"/>
        <w:jc w:val="both"/>
      </w:pPr>
      <w:r w:rsidRPr="007C3754">
        <w:rPr>
          <w:rFonts w:asciiTheme="majorHAnsi" w:eastAsiaTheme="minorEastAsia" w:hAnsiTheme="majorHAnsi" w:cstheme="majorHAnsi"/>
          <w:iCs/>
          <w:lang w:eastAsia="en-US"/>
        </w:rPr>
        <w:t>La collecte de données inclura l’utilisation de méthodes de collecte qualitatives et quantitatives</w:t>
      </w:r>
      <w:r w:rsidR="00D92210">
        <w:rPr>
          <w:rFonts w:asciiTheme="majorHAnsi" w:eastAsiaTheme="minorEastAsia" w:hAnsiTheme="majorHAnsi" w:cstheme="majorHAnsi"/>
          <w:iCs/>
          <w:lang w:eastAsia="en-US"/>
        </w:rPr>
        <w:t> </w:t>
      </w:r>
      <w:r w:rsidRPr="007C3754">
        <w:rPr>
          <w:rFonts w:asciiTheme="majorHAnsi" w:eastAsiaTheme="minorEastAsia" w:hAnsiTheme="majorHAnsi" w:cstheme="majorHAnsi"/>
          <w:iCs/>
          <w:lang w:eastAsia="en-US"/>
        </w:rPr>
        <w:t xml:space="preserve">telles que : </w:t>
      </w:r>
      <w:r>
        <w:t> </w:t>
      </w:r>
    </w:p>
    <w:p w14:paraId="36E16F87" w14:textId="77777777" w:rsidR="007C3754" w:rsidRPr="00D92210" w:rsidRDefault="007C3754" w:rsidP="00D92210">
      <w:pPr>
        <w:pStyle w:val="NormalWeb"/>
        <w:numPr>
          <w:ilvl w:val="0"/>
          <w:numId w:val="25"/>
        </w:numPr>
        <w:tabs>
          <w:tab w:val="clear" w:pos="720"/>
          <w:tab w:val="left" w:pos="9924"/>
        </w:tabs>
        <w:spacing w:before="0" w:beforeAutospacing="0" w:after="0" w:afterAutospacing="0" w:line="360" w:lineRule="auto"/>
        <w:ind w:left="1506"/>
        <w:jc w:val="both"/>
        <w:rPr>
          <w:rFonts w:asciiTheme="majorHAnsi" w:eastAsiaTheme="minorEastAsia" w:hAnsiTheme="majorHAnsi" w:cstheme="majorHAnsi"/>
          <w:iCs/>
          <w:lang w:eastAsia="en-US"/>
        </w:rPr>
      </w:pPr>
      <w:r w:rsidRPr="00D92210">
        <w:rPr>
          <w:rFonts w:asciiTheme="majorHAnsi" w:eastAsiaTheme="minorEastAsia" w:hAnsiTheme="majorHAnsi" w:cstheme="majorHAnsi"/>
          <w:iCs/>
          <w:lang w:eastAsia="en-US"/>
        </w:rPr>
        <w:t xml:space="preserve">Des visites terrain sur les différents sites de mise en œuvre incluant par exemple des observations de pratiques </w:t>
      </w:r>
    </w:p>
    <w:p w14:paraId="0180523B" w14:textId="53CAF3D8" w:rsidR="007C3754" w:rsidRPr="00D92210" w:rsidRDefault="007C3754" w:rsidP="00D92210">
      <w:pPr>
        <w:pStyle w:val="NormalWeb"/>
        <w:numPr>
          <w:ilvl w:val="0"/>
          <w:numId w:val="25"/>
        </w:numPr>
        <w:tabs>
          <w:tab w:val="clear" w:pos="720"/>
          <w:tab w:val="left" w:pos="9924"/>
        </w:tabs>
        <w:spacing w:before="0" w:beforeAutospacing="0" w:after="0" w:afterAutospacing="0" w:line="360" w:lineRule="auto"/>
        <w:ind w:left="1506"/>
        <w:jc w:val="both"/>
        <w:rPr>
          <w:rFonts w:asciiTheme="majorHAnsi" w:eastAsiaTheme="minorEastAsia" w:hAnsiTheme="majorHAnsi" w:cstheme="majorHAnsi"/>
          <w:iCs/>
          <w:lang w:eastAsia="en-US"/>
        </w:rPr>
      </w:pPr>
      <w:r w:rsidRPr="00D92210">
        <w:rPr>
          <w:rFonts w:asciiTheme="majorHAnsi" w:eastAsiaTheme="minorEastAsia" w:hAnsiTheme="majorHAnsi" w:cstheme="majorHAnsi"/>
          <w:iCs/>
          <w:lang w:eastAsia="en-US"/>
        </w:rPr>
        <w:t>Des enquêtes par questionnaires</w:t>
      </w:r>
      <w:r w:rsidR="00B01D25" w:rsidRPr="00D92210">
        <w:rPr>
          <w:rFonts w:asciiTheme="majorHAnsi" w:eastAsiaTheme="minorEastAsia" w:hAnsiTheme="majorHAnsi" w:cstheme="majorHAnsi"/>
          <w:iCs/>
          <w:lang w:eastAsia="en-US"/>
        </w:rPr>
        <w:t xml:space="preserve"> (si nécessaire)</w:t>
      </w:r>
    </w:p>
    <w:p w14:paraId="32DF6026" w14:textId="4FE088EC" w:rsidR="007C3754" w:rsidRPr="00D92210" w:rsidRDefault="007C3754" w:rsidP="00D92210">
      <w:pPr>
        <w:pStyle w:val="NormalWeb"/>
        <w:numPr>
          <w:ilvl w:val="0"/>
          <w:numId w:val="25"/>
        </w:numPr>
        <w:tabs>
          <w:tab w:val="clear" w:pos="720"/>
          <w:tab w:val="left" w:pos="9924"/>
        </w:tabs>
        <w:spacing w:before="0" w:beforeAutospacing="0" w:after="0" w:afterAutospacing="0" w:line="360" w:lineRule="auto"/>
        <w:ind w:left="1506"/>
        <w:jc w:val="both"/>
        <w:rPr>
          <w:rFonts w:asciiTheme="majorHAnsi" w:eastAsiaTheme="minorEastAsia" w:hAnsiTheme="majorHAnsi" w:cstheme="majorHAnsi"/>
          <w:iCs/>
          <w:lang w:eastAsia="en-US"/>
        </w:rPr>
      </w:pPr>
      <w:r w:rsidRPr="00D92210">
        <w:rPr>
          <w:rFonts w:asciiTheme="majorHAnsi" w:eastAsiaTheme="minorEastAsia" w:hAnsiTheme="majorHAnsi" w:cstheme="majorHAnsi"/>
          <w:iCs/>
          <w:lang w:eastAsia="en-US"/>
        </w:rPr>
        <w:t>Des focus groupes</w:t>
      </w:r>
      <w:r w:rsidR="00B01D25" w:rsidRPr="00D92210">
        <w:rPr>
          <w:rFonts w:asciiTheme="majorHAnsi" w:eastAsiaTheme="minorEastAsia" w:hAnsiTheme="majorHAnsi" w:cstheme="majorHAnsi"/>
          <w:iCs/>
          <w:lang w:eastAsia="en-US"/>
        </w:rPr>
        <w:t xml:space="preserve"> et entretiens individuels </w:t>
      </w:r>
      <w:r w:rsidR="00D92210">
        <w:rPr>
          <w:rFonts w:asciiTheme="majorHAnsi" w:eastAsiaTheme="minorEastAsia" w:hAnsiTheme="majorHAnsi" w:cstheme="majorHAnsi"/>
          <w:iCs/>
          <w:lang w:eastAsia="en-US"/>
        </w:rPr>
        <w:t>(opérateurs de formation, échantillon d’enseignants</w:t>
      </w:r>
      <w:r w:rsidR="00586228">
        <w:rPr>
          <w:rFonts w:asciiTheme="majorHAnsi" w:eastAsiaTheme="minorEastAsia" w:hAnsiTheme="majorHAnsi" w:cstheme="majorHAnsi"/>
          <w:iCs/>
          <w:lang w:eastAsia="en-US"/>
        </w:rPr>
        <w:t>, responsables d’établissement, membres de CE</w:t>
      </w:r>
      <w:ins w:id="39" w:author="Emmanuel Mounier" w:date="2026-06-09T19:36:00Z" w16du:dateUtc="2026-06-09T23:36:00Z">
        <w:r w:rsidR="002D7BA5">
          <w:rPr>
            <w:rFonts w:asciiTheme="majorHAnsi" w:eastAsiaTheme="minorEastAsia" w:hAnsiTheme="majorHAnsi" w:cstheme="majorHAnsi"/>
            <w:iCs/>
            <w:lang w:eastAsia="en-US"/>
          </w:rPr>
          <w:t>, etc.</w:t>
        </w:r>
      </w:ins>
      <w:del w:id="40" w:author="Emmanuel Mounier" w:date="2026-06-09T19:36:00Z" w16du:dateUtc="2026-06-09T23:36:00Z">
        <w:r w:rsidR="00586228" w:rsidDel="002D7BA5">
          <w:rPr>
            <w:rFonts w:asciiTheme="majorHAnsi" w:eastAsiaTheme="minorEastAsia" w:hAnsiTheme="majorHAnsi" w:cstheme="majorHAnsi"/>
            <w:iCs/>
            <w:lang w:eastAsia="en-US"/>
          </w:rPr>
          <w:delText xml:space="preserve"> </w:delText>
        </w:r>
        <w:r w:rsidR="00D92210" w:rsidDel="002D7BA5">
          <w:rPr>
            <w:rFonts w:asciiTheme="majorHAnsi" w:eastAsiaTheme="minorEastAsia" w:hAnsiTheme="majorHAnsi" w:cstheme="majorHAnsi"/>
            <w:iCs/>
            <w:lang w:eastAsia="en-US"/>
          </w:rPr>
          <w:delText>…</w:delText>
        </w:r>
      </w:del>
      <w:r w:rsidR="00D92210">
        <w:rPr>
          <w:rFonts w:asciiTheme="majorHAnsi" w:eastAsiaTheme="minorEastAsia" w:hAnsiTheme="majorHAnsi" w:cstheme="majorHAnsi"/>
          <w:iCs/>
          <w:lang w:eastAsia="en-US"/>
        </w:rPr>
        <w:t>)</w:t>
      </w:r>
    </w:p>
    <w:p w14:paraId="2CF753EB" w14:textId="6E13C5E1" w:rsidR="007C3754" w:rsidRPr="00D92210" w:rsidRDefault="00D92210" w:rsidP="00D92210">
      <w:pPr>
        <w:pStyle w:val="NormalWeb"/>
        <w:numPr>
          <w:ilvl w:val="0"/>
          <w:numId w:val="25"/>
        </w:numPr>
        <w:tabs>
          <w:tab w:val="clear" w:pos="720"/>
          <w:tab w:val="left" w:pos="9924"/>
        </w:tabs>
        <w:spacing w:before="0" w:beforeAutospacing="0" w:after="0" w:afterAutospacing="0" w:line="360" w:lineRule="auto"/>
        <w:ind w:left="1506"/>
        <w:jc w:val="both"/>
        <w:rPr>
          <w:rFonts w:asciiTheme="majorHAnsi" w:eastAsiaTheme="minorEastAsia" w:hAnsiTheme="majorHAnsi" w:cstheme="majorHAnsi"/>
          <w:iCs/>
          <w:lang w:eastAsia="en-US"/>
        </w:rPr>
      </w:pPr>
      <w:r w:rsidRPr="00D92210">
        <w:rPr>
          <w:rFonts w:asciiTheme="majorHAnsi" w:eastAsiaTheme="minorEastAsia" w:hAnsiTheme="majorHAnsi" w:cstheme="majorHAnsi"/>
          <w:iCs/>
          <w:lang w:eastAsia="en-US"/>
        </w:rPr>
        <w:t>Une étude</w:t>
      </w:r>
      <w:r w:rsidR="007C3754" w:rsidRPr="00D92210">
        <w:rPr>
          <w:rFonts w:asciiTheme="majorHAnsi" w:eastAsiaTheme="minorEastAsia" w:hAnsiTheme="majorHAnsi" w:cstheme="majorHAnsi"/>
          <w:iCs/>
          <w:lang w:eastAsia="en-US"/>
        </w:rPr>
        <w:t xml:space="preserve"> de cas</w:t>
      </w:r>
      <w:r w:rsidRPr="00D92210">
        <w:rPr>
          <w:rFonts w:asciiTheme="majorHAnsi" w:eastAsiaTheme="minorEastAsia" w:hAnsiTheme="majorHAnsi" w:cstheme="majorHAnsi"/>
          <w:iCs/>
          <w:lang w:eastAsia="en-US"/>
        </w:rPr>
        <w:t xml:space="preserve"> sur la continuité scolaire </w:t>
      </w:r>
    </w:p>
    <w:p w14:paraId="6EEA7F6B" w14:textId="77777777" w:rsidR="007C3754" w:rsidRPr="00D92210" w:rsidRDefault="007C3754" w:rsidP="00D92210">
      <w:pPr>
        <w:pStyle w:val="NormalWeb"/>
        <w:numPr>
          <w:ilvl w:val="0"/>
          <w:numId w:val="25"/>
        </w:numPr>
        <w:tabs>
          <w:tab w:val="clear" w:pos="720"/>
          <w:tab w:val="left" w:pos="9924"/>
        </w:tabs>
        <w:spacing w:before="0" w:beforeAutospacing="0" w:after="0" w:afterAutospacing="0" w:line="360" w:lineRule="auto"/>
        <w:ind w:left="1506"/>
        <w:jc w:val="both"/>
        <w:rPr>
          <w:rFonts w:asciiTheme="majorHAnsi" w:eastAsiaTheme="minorEastAsia" w:hAnsiTheme="majorHAnsi" w:cstheme="majorHAnsi"/>
          <w:iCs/>
          <w:lang w:eastAsia="en-US"/>
        </w:rPr>
      </w:pPr>
      <w:r w:rsidRPr="00D92210">
        <w:rPr>
          <w:rFonts w:asciiTheme="majorHAnsi" w:eastAsiaTheme="minorEastAsia" w:hAnsiTheme="majorHAnsi" w:cstheme="majorHAnsi"/>
          <w:iCs/>
          <w:lang w:eastAsia="en-US"/>
        </w:rPr>
        <w:t xml:space="preserve">Un atelier rassemblant les parties prenantes du projet </w:t>
      </w:r>
    </w:p>
    <w:p w14:paraId="35272CC0" w14:textId="77777777" w:rsidR="007C3754" w:rsidRPr="00D92210" w:rsidRDefault="007C3754" w:rsidP="00D92210">
      <w:pPr>
        <w:pStyle w:val="NormalWeb"/>
        <w:numPr>
          <w:ilvl w:val="0"/>
          <w:numId w:val="25"/>
        </w:numPr>
        <w:tabs>
          <w:tab w:val="clear" w:pos="720"/>
          <w:tab w:val="left" w:pos="9924"/>
        </w:tabs>
        <w:spacing w:before="0" w:beforeAutospacing="0" w:after="0" w:afterAutospacing="0" w:line="360" w:lineRule="auto"/>
        <w:ind w:left="1506"/>
        <w:jc w:val="both"/>
        <w:rPr>
          <w:rFonts w:asciiTheme="majorHAnsi" w:eastAsiaTheme="minorEastAsia" w:hAnsiTheme="majorHAnsi" w:cstheme="majorHAnsi"/>
          <w:iCs/>
          <w:lang w:eastAsia="en-US"/>
        </w:rPr>
      </w:pPr>
      <w:r w:rsidRPr="00D92210">
        <w:rPr>
          <w:rFonts w:asciiTheme="majorHAnsi" w:eastAsiaTheme="minorEastAsia" w:hAnsiTheme="majorHAnsi" w:cstheme="majorHAnsi"/>
          <w:iCs/>
          <w:lang w:eastAsia="en-US"/>
        </w:rPr>
        <w:lastRenderedPageBreak/>
        <w:t>Etc.</w:t>
      </w:r>
    </w:p>
    <w:p w14:paraId="58DFB086" w14:textId="33571D60" w:rsidR="0054067F" w:rsidRPr="001E6A7C" w:rsidRDefault="0054067F" w:rsidP="001E6A7C">
      <w:pPr>
        <w:pStyle w:val="NormalWeb"/>
        <w:tabs>
          <w:tab w:val="left" w:pos="9924"/>
        </w:tabs>
        <w:spacing w:before="0" w:beforeAutospacing="0" w:after="240" w:afterAutospacing="0"/>
        <w:jc w:val="both"/>
        <w:rPr>
          <w:rFonts w:asciiTheme="majorHAnsi" w:eastAsiaTheme="minorEastAsia" w:hAnsiTheme="majorHAnsi" w:cstheme="majorHAnsi"/>
          <w:bCs/>
          <w:iCs/>
          <w:u w:val="single"/>
        </w:rPr>
      </w:pPr>
      <w:r w:rsidRPr="001E6A7C">
        <w:rPr>
          <w:rFonts w:asciiTheme="majorHAnsi" w:eastAsiaTheme="minorEastAsia" w:hAnsiTheme="majorHAnsi" w:cstheme="majorHAnsi"/>
          <w:bCs/>
          <w:iCs/>
          <w:u w:val="single"/>
          <w:lang w:eastAsia="en-US"/>
        </w:rPr>
        <w:t xml:space="preserve">Liste des parties prenantes à inclure dans l’évaluation : </w:t>
      </w:r>
    </w:p>
    <w:p w14:paraId="254DB06B" w14:textId="080DAA01" w:rsidR="00586228" w:rsidRPr="0032687D" w:rsidRDefault="0054067F" w:rsidP="0054067F">
      <w:pPr>
        <w:rPr>
          <w:rFonts w:asciiTheme="majorHAnsi" w:hAnsiTheme="majorHAnsi" w:cstheme="majorHAnsi"/>
          <w:sz w:val="24"/>
          <w:szCs w:val="24"/>
        </w:rPr>
      </w:pPr>
      <w:r w:rsidRPr="0032687D">
        <w:rPr>
          <w:rFonts w:asciiTheme="majorHAnsi" w:hAnsiTheme="majorHAnsi" w:cstheme="majorHAnsi"/>
          <w:sz w:val="24"/>
          <w:szCs w:val="24"/>
        </w:rPr>
        <w:t>-</w:t>
      </w:r>
      <w:ins w:id="41" w:author="Emmanuel Mounier" w:date="2026-06-09T19:36:00Z" w16du:dateUtc="2026-06-09T23:36:00Z">
        <w:r w:rsidR="002D7BA5">
          <w:rPr>
            <w:rFonts w:asciiTheme="majorHAnsi" w:hAnsiTheme="majorHAnsi" w:cstheme="majorHAnsi"/>
            <w:sz w:val="24"/>
            <w:szCs w:val="24"/>
          </w:rPr>
          <w:t xml:space="preserve"> </w:t>
        </w:r>
      </w:ins>
      <w:r w:rsidR="00586228" w:rsidRPr="0032687D">
        <w:rPr>
          <w:rFonts w:asciiTheme="majorHAnsi" w:hAnsiTheme="majorHAnsi" w:cstheme="majorHAnsi"/>
          <w:sz w:val="24"/>
          <w:szCs w:val="24"/>
        </w:rPr>
        <w:t>Membres des OF</w:t>
      </w:r>
    </w:p>
    <w:p w14:paraId="0767079D" w14:textId="7CE079BE" w:rsidR="00586228" w:rsidRPr="0032687D" w:rsidRDefault="00586228" w:rsidP="0054067F">
      <w:pPr>
        <w:rPr>
          <w:rFonts w:asciiTheme="majorHAnsi" w:hAnsiTheme="majorHAnsi" w:cstheme="majorHAnsi"/>
          <w:sz w:val="24"/>
          <w:szCs w:val="24"/>
        </w:rPr>
      </w:pPr>
      <w:r w:rsidRPr="0032687D">
        <w:rPr>
          <w:rFonts w:asciiTheme="majorHAnsi" w:hAnsiTheme="majorHAnsi" w:cstheme="majorHAnsi"/>
          <w:sz w:val="24"/>
          <w:szCs w:val="24"/>
        </w:rPr>
        <w:t>-</w:t>
      </w:r>
      <w:ins w:id="42" w:author="Emmanuel Mounier" w:date="2026-06-09T19:36:00Z" w16du:dateUtc="2026-06-09T23:36:00Z">
        <w:r w:rsidR="002D7BA5">
          <w:rPr>
            <w:rFonts w:asciiTheme="majorHAnsi" w:hAnsiTheme="majorHAnsi" w:cstheme="majorHAnsi"/>
            <w:sz w:val="24"/>
            <w:szCs w:val="24"/>
          </w:rPr>
          <w:t xml:space="preserve"> </w:t>
        </w:r>
      </w:ins>
      <w:r w:rsidRPr="0032687D">
        <w:rPr>
          <w:rFonts w:asciiTheme="majorHAnsi" w:hAnsiTheme="majorHAnsi" w:cstheme="majorHAnsi"/>
          <w:sz w:val="24"/>
          <w:szCs w:val="24"/>
        </w:rPr>
        <w:t>Membres des OSC (PRODEV, A4C)</w:t>
      </w:r>
    </w:p>
    <w:p w14:paraId="38044346" w14:textId="23211321" w:rsidR="00892A71" w:rsidRPr="0032687D" w:rsidRDefault="00892A71" w:rsidP="0054067F">
      <w:pPr>
        <w:rPr>
          <w:rFonts w:asciiTheme="majorHAnsi" w:hAnsiTheme="majorHAnsi" w:cstheme="majorHAnsi"/>
          <w:sz w:val="24"/>
          <w:szCs w:val="24"/>
        </w:rPr>
      </w:pPr>
      <w:r w:rsidRPr="0032687D">
        <w:rPr>
          <w:rFonts w:asciiTheme="majorHAnsi" w:hAnsiTheme="majorHAnsi" w:cstheme="majorHAnsi"/>
          <w:sz w:val="24"/>
          <w:szCs w:val="24"/>
        </w:rPr>
        <w:t>-</w:t>
      </w:r>
      <w:ins w:id="43" w:author="Emmanuel Mounier" w:date="2026-06-09T19:36:00Z" w16du:dateUtc="2026-06-09T23:36:00Z">
        <w:r w:rsidR="002D7BA5">
          <w:rPr>
            <w:rFonts w:asciiTheme="majorHAnsi" w:hAnsiTheme="majorHAnsi" w:cstheme="majorHAnsi"/>
            <w:sz w:val="24"/>
            <w:szCs w:val="24"/>
          </w:rPr>
          <w:t xml:space="preserve"> </w:t>
        </w:r>
      </w:ins>
      <w:r w:rsidRPr="0032687D">
        <w:rPr>
          <w:rFonts w:asciiTheme="majorHAnsi" w:hAnsiTheme="majorHAnsi" w:cstheme="majorHAnsi"/>
          <w:sz w:val="24"/>
          <w:szCs w:val="24"/>
        </w:rPr>
        <w:t>Membres du MENFP (DEF, DFP, DAEPP, UTICE)</w:t>
      </w:r>
    </w:p>
    <w:p w14:paraId="09DFCF03" w14:textId="5A3F0F4C" w:rsidR="00892A71" w:rsidRPr="0032687D" w:rsidRDefault="00892A71" w:rsidP="0054067F">
      <w:pPr>
        <w:rPr>
          <w:rFonts w:asciiTheme="majorHAnsi" w:hAnsiTheme="majorHAnsi" w:cstheme="majorHAnsi"/>
          <w:sz w:val="24"/>
          <w:szCs w:val="24"/>
        </w:rPr>
      </w:pPr>
      <w:r w:rsidRPr="0032687D">
        <w:rPr>
          <w:rFonts w:asciiTheme="majorHAnsi" w:hAnsiTheme="majorHAnsi" w:cstheme="majorHAnsi"/>
          <w:sz w:val="24"/>
          <w:szCs w:val="24"/>
        </w:rPr>
        <w:t>-</w:t>
      </w:r>
      <w:ins w:id="44" w:author="Emmanuel Mounier" w:date="2026-06-09T19:36:00Z" w16du:dateUtc="2026-06-09T23:36:00Z">
        <w:r w:rsidR="002D7BA5">
          <w:rPr>
            <w:rFonts w:asciiTheme="majorHAnsi" w:hAnsiTheme="majorHAnsi" w:cstheme="majorHAnsi"/>
            <w:sz w:val="24"/>
            <w:szCs w:val="24"/>
          </w:rPr>
          <w:t xml:space="preserve"> </w:t>
        </w:r>
      </w:ins>
      <w:r w:rsidRPr="0032687D">
        <w:rPr>
          <w:rFonts w:asciiTheme="majorHAnsi" w:hAnsiTheme="majorHAnsi" w:cstheme="majorHAnsi"/>
          <w:sz w:val="24"/>
          <w:szCs w:val="24"/>
        </w:rPr>
        <w:t xml:space="preserve">Membres des écoles bénéficiaires (directeurs, enseignants, élèves, parents) </w:t>
      </w:r>
    </w:p>
    <w:p w14:paraId="45BC1BB6" w14:textId="12D4859A" w:rsidR="00892A71" w:rsidRPr="0032687D" w:rsidRDefault="00892A71" w:rsidP="0054067F">
      <w:pPr>
        <w:rPr>
          <w:rFonts w:asciiTheme="majorHAnsi" w:hAnsiTheme="majorHAnsi" w:cstheme="majorHAnsi"/>
          <w:sz w:val="24"/>
          <w:szCs w:val="24"/>
        </w:rPr>
      </w:pPr>
      <w:r w:rsidRPr="0032687D">
        <w:rPr>
          <w:rFonts w:asciiTheme="majorHAnsi" w:hAnsiTheme="majorHAnsi" w:cstheme="majorHAnsi"/>
          <w:sz w:val="24"/>
          <w:szCs w:val="24"/>
        </w:rPr>
        <w:t>-</w:t>
      </w:r>
      <w:ins w:id="45" w:author="Emmanuel Mounier" w:date="2026-06-09T19:36:00Z" w16du:dateUtc="2026-06-09T23:36:00Z">
        <w:r w:rsidR="002D7BA5">
          <w:rPr>
            <w:rFonts w:asciiTheme="majorHAnsi" w:hAnsiTheme="majorHAnsi" w:cstheme="majorHAnsi"/>
            <w:sz w:val="24"/>
            <w:szCs w:val="24"/>
          </w:rPr>
          <w:t xml:space="preserve"> </w:t>
        </w:r>
      </w:ins>
      <w:r w:rsidRPr="0032687D">
        <w:rPr>
          <w:rFonts w:asciiTheme="majorHAnsi" w:hAnsiTheme="majorHAnsi" w:cstheme="majorHAnsi"/>
          <w:sz w:val="24"/>
          <w:szCs w:val="24"/>
        </w:rPr>
        <w:t>Membres des CE</w:t>
      </w:r>
    </w:p>
    <w:p w14:paraId="7990CCE1" w14:textId="63DC4EE5" w:rsidR="00892A71" w:rsidRPr="0032687D" w:rsidRDefault="00892A71" w:rsidP="0054067F">
      <w:pPr>
        <w:rPr>
          <w:rFonts w:asciiTheme="majorHAnsi" w:hAnsiTheme="majorHAnsi" w:cstheme="majorHAnsi"/>
          <w:sz w:val="24"/>
          <w:szCs w:val="24"/>
        </w:rPr>
      </w:pPr>
      <w:r w:rsidRPr="0032687D">
        <w:rPr>
          <w:rFonts w:asciiTheme="majorHAnsi" w:hAnsiTheme="majorHAnsi" w:cstheme="majorHAnsi"/>
          <w:sz w:val="24"/>
          <w:szCs w:val="24"/>
        </w:rPr>
        <w:t>-</w:t>
      </w:r>
      <w:ins w:id="46" w:author="Emmanuel Mounier" w:date="2026-06-09T19:36:00Z" w16du:dateUtc="2026-06-09T23:36:00Z">
        <w:r w:rsidR="002D7BA5">
          <w:rPr>
            <w:rFonts w:asciiTheme="majorHAnsi" w:hAnsiTheme="majorHAnsi" w:cstheme="majorHAnsi"/>
            <w:sz w:val="24"/>
            <w:szCs w:val="24"/>
          </w:rPr>
          <w:t xml:space="preserve"> </w:t>
        </w:r>
      </w:ins>
      <w:r w:rsidRPr="0032687D">
        <w:rPr>
          <w:rFonts w:asciiTheme="majorHAnsi" w:hAnsiTheme="majorHAnsi" w:cstheme="majorHAnsi"/>
          <w:sz w:val="24"/>
          <w:szCs w:val="24"/>
        </w:rPr>
        <w:t>CP, inspecteurs</w:t>
      </w:r>
    </w:p>
    <w:p w14:paraId="575E586E" w14:textId="61728F4E" w:rsidR="00892A71" w:rsidRPr="0032687D" w:rsidRDefault="00892A71" w:rsidP="0054067F">
      <w:pPr>
        <w:rPr>
          <w:rFonts w:asciiTheme="majorHAnsi" w:hAnsiTheme="majorHAnsi" w:cstheme="majorHAnsi"/>
          <w:sz w:val="24"/>
          <w:szCs w:val="24"/>
        </w:rPr>
      </w:pPr>
      <w:r w:rsidRPr="0032687D">
        <w:rPr>
          <w:rFonts w:asciiTheme="majorHAnsi" w:hAnsiTheme="majorHAnsi" w:cstheme="majorHAnsi"/>
          <w:sz w:val="24"/>
          <w:szCs w:val="24"/>
        </w:rPr>
        <w:t>-</w:t>
      </w:r>
      <w:ins w:id="47" w:author="Emmanuel Mounier" w:date="2026-06-09T19:36:00Z" w16du:dateUtc="2026-06-09T23:36:00Z">
        <w:r w:rsidR="002D7BA5">
          <w:rPr>
            <w:rFonts w:asciiTheme="majorHAnsi" w:hAnsiTheme="majorHAnsi" w:cstheme="majorHAnsi"/>
            <w:sz w:val="24"/>
            <w:szCs w:val="24"/>
          </w:rPr>
          <w:t xml:space="preserve"> </w:t>
        </w:r>
      </w:ins>
      <w:r w:rsidRPr="0032687D">
        <w:rPr>
          <w:rFonts w:asciiTheme="majorHAnsi" w:hAnsiTheme="majorHAnsi" w:cstheme="majorHAnsi"/>
          <w:sz w:val="24"/>
          <w:szCs w:val="24"/>
        </w:rPr>
        <w:t>DDE</w:t>
      </w:r>
    </w:p>
    <w:p w14:paraId="1746F71E" w14:textId="62E17F06" w:rsidR="0054067F" w:rsidDel="002D7BA5" w:rsidRDefault="00586228" w:rsidP="0054067F">
      <w:pPr>
        <w:rPr>
          <w:del w:id="48" w:author="Emmanuel Mounier" w:date="2026-06-09T19:36:00Z" w16du:dateUtc="2026-06-09T23:36:00Z"/>
          <w:rFonts w:asciiTheme="majorHAnsi" w:hAnsiTheme="majorHAnsi" w:cstheme="majorHAnsi"/>
        </w:rPr>
      </w:pPr>
      <w:del w:id="49" w:author="Emmanuel Mounier" w:date="2026-06-09T19:36:00Z" w16du:dateUtc="2026-06-09T23:36:00Z">
        <w:r w:rsidDel="002D7BA5">
          <w:rPr>
            <w:rFonts w:asciiTheme="majorHAnsi" w:hAnsiTheme="majorHAnsi" w:cstheme="majorHAnsi"/>
          </w:rPr>
          <w:delText>-</w:delText>
        </w:r>
      </w:del>
    </w:p>
    <w:p w14:paraId="746EC81A" w14:textId="6030C125" w:rsidR="004A0972" w:rsidRPr="004A0972" w:rsidRDefault="003D4A62" w:rsidP="004A0972">
      <w:pPr>
        <w:keepNext/>
        <w:keepLines/>
        <w:tabs>
          <w:tab w:val="left" w:pos="9924"/>
        </w:tabs>
        <w:spacing w:before="40" w:after="240" w:line="240" w:lineRule="auto"/>
        <w:ind w:left="720" w:hanging="720"/>
        <w:jc w:val="both"/>
        <w:rPr>
          <w:rFonts w:ascii="Times New Roman" w:eastAsia="Times New Roman" w:hAnsi="Times New Roman" w:cs="Times New Roman"/>
          <w:sz w:val="24"/>
          <w:szCs w:val="24"/>
          <w:lang w:eastAsia="fr-FR"/>
        </w:rPr>
      </w:pPr>
      <w:r>
        <w:rPr>
          <w:rFonts w:ascii="Calibri Light" w:eastAsia="Times New Roman" w:hAnsi="Calibri Light" w:cs="Calibri Light"/>
          <w:b/>
          <w:bCs/>
          <w:color w:val="0070C0"/>
          <w:sz w:val="26"/>
          <w:szCs w:val="26"/>
          <w:lang w:eastAsia="fr-FR"/>
        </w:rPr>
        <w:t>Phase d’analyse et de rédaction des rapports</w:t>
      </w:r>
    </w:p>
    <w:p w14:paraId="58FF8CBF" w14:textId="29BE18F2" w:rsidR="004A0972" w:rsidRPr="001E6A7C" w:rsidRDefault="003D4A62" w:rsidP="004A0972">
      <w:pPr>
        <w:numPr>
          <w:ilvl w:val="0"/>
          <w:numId w:val="29"/>
        </w:numPr>
        <w:tabs>
          <w:tab w:val="clear" w:pos="720"/>
          <w:tab w:val="left" w:pos="9924"/>
        </w:tabs>
        <w:spacing w:after="240" w:line="240" w:lineRule="auto"/>
        <w:ind w:left="1440"/>
        <w:jc w:val="both"/>
        <w:rPr>
          <w:rFonts w:asciiTheme="majorHAnsi" w:eastAsia="Times New Roman" w:hAnsiTheme="majorHAnsi" w:cstheme="majorHAnsi"/>
          <w:sz w:val="24"/>
          <w:szCs w:val="24"/>
          <w:lang w:eastAsia="fr-FR"/>
        </w:rPr>
      </w:pPr>
      <w:r w:rsidRPr="001E6A7C">
        <w:rPr>
          <w:rFonts w:asciiTheme="majorHAnsi" w:eastAsia="Times New Roman" w:hAnsiTheme="majorHAnsi" w:cstheme="majorHAnsi"/>
          <w:b/>
          <w:bCs/>
          <w:color w:val="000000"/>
          <w:sz w:val="24"/>
          <w:szCs w:val="24"/>
          <w:lang w:eastAsia="fr-FR"/>
        </w:rPr>
        <w:t>Une restitution</w:t>
      </w:r>
      <w:r w:rsidR="004A0972" w:rsidRPr="001E6A7C">
        <w:rPr>
          <w:rFonts w:asciiTheme="majorHAnsi" w:eastAsia="Times New Roman" w:hAnsiTheme="majorHAnsi" w:cstheme="majorHAnsi"/>
          <w:b/>
          <w:bCs/>
          <w:color w:val="000000"/>
          <w:sz w:val="24"/>
          <w:szCs w:val="24"/>
          <w:lang w:eastAsia="fr-FR"/>
        </w:rPr>
        <w:t xml:space="preserve"> interm</w:t>
      </w:r>
      <w:r w:rsidR="004A0972" w:rsidRPr="001E6A7C">
        <w:rPr>
          <w:rFonts w:asciiTheme="majorHAnsi" w:eastAsia="Times New Roman" w:hAnsiTheme="majorHAnsi" w:cstheme="majorHAnsi" w:hint="eastAsia"/>
          <w:b/>
          <w:bCs/>
          <w:color w:val="000000"/>
          <w:sz w:val="24"/>
          <w:szCs w:val="24"/>
          <w:lang w:eastAsia="fr-FR"/>
        </w:rPr>
        <w:t>é</w:t>
      </w:r>
      <w:r w:rsidR="004A0972" w:rsidRPr="001E6A7C">
        <w:rPr>
          <w:rFonts w:asciiTheme="majorHAnsi" w:eastAsia="Times New Roman" w:hAnsiTheme="majorHAnsi" w:cstheme="majorHAnsi"/>
          <w:b/>
          <w:bCs/>
          <w:color w:val="000000"/>
          <w:sz w:val="24"/>
          <w:szCs w:val="24"/>
          <w:lang w:eastAsia="fr-FR"/>
        </w:rPr>
        <w:t>diaire</w:t>
      </w:r>
      <w:r w:rsidRPr="001E6A7C">
        <w:rPr>
          <w:rFonts w:asciiTheme="majorHAnsi" w:eastAsia="Times New Roman" w:hAnsiTheme="majorHAnsi" w:cstheme="majorHAnsi"/>
          <w:b/>
          <w:bCs/>
          <w:color w:val="000000"/>
          <w:sz w:val="24"/>
          <w:szCs w:val="24"/>
          <w:lang w:eastAsia="fr-FR"/>
        </w:rPr>
        <w:t xml:space="preserve"> de la collecte</w:t>
      </w:r>
    </w:p>
    <w:p w14:paraId="5EC76C9A" w14:textId="2A47B5C1" w:rsidR="004A0972" w:rsidRPr="001E6A7C" w:rsidRDefault="004A0972" w:rsidP="004A0972">
      <w:pPr>
        <w:tabs>
          <w:tab w:val="left" w:pos="9924"/>
        </w:tabs>
        <w:spacing w:after="240" w:line="240" w:lineRule="auto"/>
        <w:ind w:left="360"/>
        <w:jc w:val="both"/>
        <w:rPr>
          <w:rFonts w:asciiTheme="majorHAnsi" w:hAnsiTheme="majorHAnsi" w:cstheme="majorHAnsi"/>
          <w:sz w:val="24"/>
          <w:szCs w:val="24"/>
        </w:rPr>
      </w:pPr>
      <w:r w:rsidRPr="001E6A7C">
        <w:rPr>
          <w:rFonts w:asciiTheme="majorHAnsi" w:hAnsiTheme="majorHAnsi" w:cstheme="majorHAnsi"/>
          <w:sz w:val="24"/>
          <w:szCs w:val="24"/>
        </w:rPr>
        <w:t>A l’issue de la phase de coll</w:t>
      </w:r>
      <w:r w:rsidR="003D4A62" w:rsidRPr="001E6A7C">
        <w:rPr>
          <w:rFonts w:asciiTheme="majorHAnsi" w:hAnsiTheme="majorHAnsi" w:cstheme="majorHAnsi"/>
          <w:sz w:val="24"/>
          <w:szCs w:val="24"/>
        </w:rPr>
        <w:t xml:space="preserve">ecte, le </w:t>
      </w:r>
      <w:r w:rsidR="0032687D">
        <w:rPr>
          <w:rFonts w:asciiTheme="majorHAnsi" w:hAnsiTheme="majorHAnsi" w:cstheme="majorHAnsi"/>
          <w:sz w:val="24"/>
          <w:szCs w:val="24"/>
        </w:rPr>
        <w:t>prestataire</w:t>
      </w:r>
      <w:r w:rsidR="003D4A62" w:rsidRPr="001E6A7C">
        <w:rPr>
          <w:rFonts w:asciiTheme="majorHAnsi" w:hAnsiTheme="majorHAnsi" w:cstheme="majorHAnsi"/>
          <w:sz w:val="24"/>
          <w:szCs w:val="24"/>
        </w:rPr>
        <w:t xml:space="preserve"> </w:t>
      </w:r>
      <w:r w:rsidR="0032687D" w:rsidRPr="001E6A7C">
        <w:rPr>
          <w:rFonts w:asciiTheme="majorHAnsi" w:hAnsiTheme="majorHAnsi" w:cstheme="majorHAnsi"/>
          <w:sz w:val="24"/>
          <w:szCs w:val="24"/>
        </w:rPr>
        <w:t>réaliser</w:t>
      </w:r>
      <w:r w:rsidR="0032687D">
        <w:rPr>
          <w:rFonts w:asciiTheme="majorHAnsi" w:hAnsiTheme="majorHAnsi" w:cstheme="majorHAnsi"/>
          <w:sz w:val="24"/>
          <w:szCs w:val="24"/>
        </w:rPr>
        <w:t>a</w:t>
      </w:r>
      <w:r w:rsidR="0032687D" w:rsidRPr="001E6A7C">
        <w:rPr>
          <w:rFonts w:asciiTheme="majorHAnsi" w:hAnsiTheme="majorHAnsi" w:cstheme="majorHAnsi"/>
          <w:sz w:val="24"/>
          <w:szCs w:val="24"/>
        </w:rPr>
        <w:t xml:space="preserve"> </w:t>
      </w:r>
      <w:r w:rsidRPr="001E6A7C">
        <w:rPr>
          <w:rFonts w:asciiTheme="majorHAnsi" w:hAnsiTheme="majorHAnsi" w:cstheme="majorHAnsi"/>
          <w:sz w:val="24"/>
          <w:szCs w:val="24"/>
        </w:rPr>
        <w:t xml:space="preserve">un </w:t>
      </w:r>
      <w:r w:rsidR="003D4A62" w:rsidRPr="001E6A7C">
        <w:rPr>
          <w:rFonts w:asciiTheme="majorHAnsi" w:hAnsiTheme="majorHAnsi" w:cstheme="majorHAnsi"/>
          <w:sz w:val="24"/>
          <w:szCs w:val="24"/>
        </w:rPr>
        <w:t>partage</w:t>
      </w:r>
      <w:r w:rsidRPr="001E6A7C">
        <w:rPr>
          <w:rFonts w:asciiTheme="majorHAnsi" w:hAnsiTheme="majorHAnsi" w:cstheme="majorHAnsi"/>
          <w:sz w:val="24"/>
          <w:szCs w:val="24"/>
        </w:rPr>
        <w:t xml:space="preserve"> intermédiaire qui restituera les éléments collectés pour chacun des outils de collecte déployé par l’équipe d’évaluation. </w:t>
      </w:r>
    </w:p>
    <w:p w14:paraId="239E3B65" w14:textId="1C146610" w:rsidR="004A0972" w:rsidRPr="001E6A7C" w:rsidRDefault="003D4A62" w:rsidP="004A0972">
      <w:pPr>
        <w:tabs>
          <w:tab w:val="left" w:pos="9924"/>
        </w:tabs>
        <w:spacing w:after="240" w:line="240" w:lineRule="auto"/>
        <w:ind w:left="360"/>
        <w:jc w:val="both"/>
        <w:rPr>
          <w:rFonts w:asciiTheme="majorHAnsi" w:hAnsiTheme="majorHAnsi" w:cstheme="majorHAnsi"/>
          <w:sz w:val="24"/>
          <w:szCs w:val="24"/>
        </w:rPr>
      </w:pPr>
      <w:r w:rsidRPr="001E6A7C">
        <w:rPr>
          <w:rFonts w:asciiTheme="majorHAnsi" w:hAnsiTheme="majorHAnsi" w:cstheme="majorHAnsi"/>
          <w:sz w:val="24"/>
          <w:szCs w:val="24"/>
        </w:rPr>
        <w:t xml:space="preserve">Il pourra s’agit d’un diaporama. </w:t>
      </w:r>
      <w:r w:rsidR="004A0972" w:rsidRPr="001E6A7C">
        <w:rPr>
          <w:rFonts w:asciiTheme="majorHAnsi" w:hAnsiTheme="majorHAnsi" w:cstheme="majorHAnsi"/>
          <w:sz w:val="24"/>
          <w:szCs w:val="24"/>
        </w:rPr>
        <w:t>Il </w:t>
      </w:r>
      <w:r w:rsidR="003645F7" w:rsidRPr="001E6A7C">
        <w:rPr>
          <w:rFonts w:asciiTheme="majorHAnsi" w:hAnsiTheme="majorHAnsi" w:cstheme="majorHAnsi"/>
          <w:sz w:val="24"/>
          <w:szCs w:val="24"/>
        </w:rPr>
        <w:t>d</w:t>
      </w:r>
      <w:r w:rsidR="003645F7">
        <w:rPr>
          <w:rFonts w:asciiTheme="majorHAnsi" w:hAnsiTheme="majorHAnsi" w:cstheme="majorHAnsi"/>
          <w:sz w:val="24"/>
          <w:szCs w:val="24"/>
        </w:rPr>
        <w:t>evra</w:t>
      </w:r>
      <w:r w:rsidR="003645F7" w:rsidRPr="001E6A7C">
        <w:rPr>
          <w:rFonts w:asciiTheme="majorHAnsi" w:hAnsiTheme="majorHAnsi" w:cstheme="majorHAnsi"/>
          <w:sz w:val="24"/>
          <w:szCs w:val="24"/>
        </w:rPr>
        <w:t xml:space="preserve"> </w:t>
      </w:r>
      <w:r w:rsidR="004A0972" w:rsidRPr="001E6A7C">
        <w:rPr>
          <w:rFonts w:asciiTheme="majorHAnsi" w:hAnsiTheme="majorHAnsi" w:cstheme="majorHAnsi"/>
          <w:sz w:val="24"/>
          <w:szCs w:val="24"/>
        </w:rPr>
        <w:t xml:space="preserve">permettre de partager les premiers éléments de collecte </w:t>
      </w:r>
      <w:r w:rsidRPr="001E6A7C">
        <w:rPr>
          <w:rFonts w:asciiTheme="majorHAnsi" w:hAnsiTheme="majorHAnsi" w:cstheme="majorHAnsi"/>
          <w:sz w:val="24"/>
          <w:szCs w:val="24"/>
        </w:rPr>
        <w:t xml:space="preserve">et d’analyse </w:t>
      </w:r>
      <w:r w:rsidR="004A0972" w:rsidRPr="001E6A7C">
        <w:rPr>
          <w:rFonts w:asciiTheme="majorHAnsi" w:hAnsiTheme="majorHAnsi" w:cstheme="majorHAnsi"/>
          <w:sz w:val="24"/>
          <w:szCs w:val="24"/>
        </w:rPr>
        <w:t xml:space="preserve">et d’assurer la traçabilité des constats et conclusions de l’évaluation depuis les données collectées. </w:t>
      </w:r>
    </w:p>
    <w:p w14:paraId="0859574E" w14:textId="2A1154EA" w:rsidR="004A0972" w:rsidRPr="001E6A7C" w:rsidRDefault="004A0972" w:rsidP="004A0972">
      <w:pPr>
        <w:tabs>
          <w:tab w:val="left" w:pos="9924"/>
        </w:tabs>
        <w:spacing w:after="240" w:line="240" w:lineRule="auto"/>
        <w:ind w:left="360"/>
        <w:jc w:val="both"/>
        <w:rPr>
          <w:rFonts w:asciiTheme="majorHAnsi" w:hAnsiTheme="majorHAnsi" w:cstheme="majorHAnsi"/>
          <w:sz w:val="24"/>
          <w:szCs w:val="24"/>
        </w:rPr>
      </w:pPr>
      <w:r w:rsidRPr="001E6A7C">
        <w:rPr>
          <w:rFonts w:asciiTheme="majorHAnsi" w:hAnsiTheme="majorHAnsi" w:cstheme="majorHAnsi"/>
          <w:sz w:val="24"/>
          <w:szCs w:val="24"/>
        </w:rPr>
        <w:t xml:space="preserve">Il </w:t>
      </w:r>
      <w:r w:rsidR="003645F7" w:rsidRPr="001E6A7C">
        <w:rPr>
          <w:rFonts w:asciiTheme="majorHAnsi" w:hAnsiTheme="majorHAnsi" w:cstheme="majorHAnsi"/>
          <w:sz w:val="24"/>
          <w:szCs w:val="24"/>
        </w:rPr>
        <w:t>ser</w:t>
      </w:r>
      <w:r w:rsidR="003645F7">
        <w:rPr>
          <w:rFonts w:asciiTheme="majorHAnsi" w:hAnsiTheme="majorHAnsi" w:cstheme="majorHAnsi"/>
          <w:sz w:val="24"/>
          <w:szCs w:val="24"/>
        </w:rPr>
        <w:t>vira</w:t>
      </w:r>
      <w:r w:rsidR="003645F7" w:rsidRPr="001E6A7C">
        <w:rPr>
          <w:rFonts w:asciiTheme="majorHAnsi" w:hAnsiTheme="majorHAnsi" w:cstheme="majorHAnsi"/>
          <w:sz w:val="24"/>
          <w:szCs w:val="24"/>
        </w:rPr>
        <w:t xml:space="preserve"> </w:t>
      </w:r>
      <w:r w:rsidRPr="001E6A7C">
        <w:rPr>
          <w:rFonts w:asciiTheme="majorHAnsi" w:hAnsiTheme="majorHAnsi" w:cstheme="majorHAnsi"/>
          <w:sz w:val="24"/>
          <w:szCs w:val="24"/>
        </w:rPr>
        <w:t>de support à une réunion intermédiaire qui réuni</w:t>
      </w:r>
      <w:r w:rsidR="003645F7">
        <w:rPr>
          <w:rFonts w:asciiTheme="majorHAnsi" w:hAnsiTheme="majorHAnsi" w:cstheme="majorHAnsi"/>
          <w:sz w:val="24"/>
          <w:szCs w:val="24"/>
        </w:rPr>
        <w:t>ra</w:t>
      </w:r>
      <w:r w:rsidRPr="001E6A7C">
        <w:rPr>
          <w:rFonts w:asciiTheme="majorHAnsi" w:hAnsiTheme="majorHAnsi" w:cstheme="majorHAnsi"/>
          <w:sz w:val="24"/>
          <w:szCs w:val="24"/>
        </w:rPr>
        <w:t xml:space="preserve"> </w:t>
      </w:r>
      <w:r w:rsidR="003645F7">
        <w:rPr>
          <w:rFonts w:asciiTheme="majorHAnsi" w:hAnsiTheme="majorHAnsi" w:cstheme="majorHAnsi"/>
          <w:sz w:val="24"/>
          <w:szCs w:val="24"/>
        </w:rPr>
        <w:t>le prestataire</w:t>
      </w:r>
      <w:r w:rsidRPr="001E6A7C">
        <w:rPr>
          <w:rFonts w:asciiTheme="majorHAnsi" w:hAnsiTheme="majorHAnsi" w:cstheme="majorHAnsi"/>
          <w:sz w:val="24"/>
          <w:szCs w:val="24"/>
        </w:rPr>
        <w:t xml:space="preserve"> sélectionné et le groupe de pilotage de l’évaluation. Celle-ci permet</w:t>
      </w:r>
      <w:r w:rsidR="003645F7">
        <w:rPr>
          <w:rFonts w:asciiTheme="majorHAnsi" w:hAnsiTheme="majorHAnsi" w:cstheme="majorHAnsi"/>
          <w:sz w:val="24"/>
          <w:szCs w:val="24"/>
        </w:rPr>
        <w:t>tra</w:t>
      </w:r>
      <w:r w:rsidRPr="001E6A7C">
        <w:rPr>
          <w:rFonts w:asciiTheme="majorHAnsi" w:hAnsiTheme="majorHAnsi" w:cstheme="majorHAnsi"/>
          <w:sz w:val="24"/>
          <w:szCs w:val="24"/>
        </w:rPr>
        <w:t> principalement :</w:t>
      </w:r>
    </w:p>
    <w:p w14:paraId="6676F4FE" w14:textId="77777777" w:rsidR="004A0972" w:rsidRPr="001E6A7C" w:rsidRDefault="004A0972" w:rsidP="004A0972">
      <w:pPr>
        <w:numPr>
          <w:ilvl w:val="0"/>
          <w:numId w:val="30"/>
        </w:numPr>
        <w:tabs>
          <w:tab w:val="clear" w:pos="720"/>
          <w:tab w:val="left" w:pos="9924"/>
        </w:tabs>
        <w:spacing w:after="0" w:line="240" w:lineRule="auto"/>
        <w:ind w:left="1800"/>
        <w:jc w:val="both"/>
        <w:rPr>
          <w:rFonts w:asciiTheme="majorHAnsi" w:hAnsiTheme="majorHAnsi" w:cstheme="majorHAnsi"/>
          <w:sz w:val="24"/>
          <w:szCs w:val="24"/>
        </w:rPr>
      </w:pPr>
      <w:r w:rsidRPr="001E6A7C">
        <w:rPr>
          <w:rFonts w:asciiTheme="majorHAnsi" w:hAnsiTheme="majorHAnsi" w:cstheme="majorHAnsi"/>
          <w:sz w:val="24"/>
          <w:szCs w:val="24"/>
        </w:rPr>
        <w:t>De partager un niveau de connaissances commun des éléments collectés ;</w:t>
      </w:r>
    </w:p>
    <w:p w14:paraId="7CA1B42C" w14:textId="651883BF" w:rsidR="004A0972" w:rsidRPr="001E6A7C" w:rsidRDefault="004A0972" w:rsidP="004A0972">
      <w:pPr>
        <w:numPr>
          <w:ilvl w:val="0"/>
          <w:numId w:val="30"/>
        </w:numPr>
        <w:tabs>
          <w:tab w:val="clear" w:pos="720"/>
          <w:tab w:val="left" w:pos="9924"/>
        </w:tabs>
        <w:spacing w:after="0" w:line="240" w:lineRule="auto"/>
        <w:ind w:left="1800"/>
        <w:jc w:val="both"/>
        <w:rPr>
          <w:rFonts w:asciiTheme="majorHAnsi" w:hAnsiTheme="majorHAnsi" w:cstheme="majorHAnsi"/>
          <w:sz w:val="24"/>
          <w:szCs w:val="24"/>
        </w:rPr>
      </w:pPr>
      <w:r w:rsidRPr="001E6A7C">
        <w:rPr>
          <w:rFonts w:asciiTheme="majorHAnsi" w:hAnsiTheme="majorHAnsi" w:cstheme="majorHAnsi"/>
          <w:sz w:val="24"/>
          <w:szCs w:val="24"/>
        </w:rPr>
        <w:t>D’esquisser collectivement les grandes lignes de l’analyse croisée ;</w:t>
      </w:r>
    </w:p>
    <w:p w14:paraId="6289FE82" w14:textId="77777777" w:rsidR="004A0972" w:rsidRPr="001E6A7C" w:rsidRDefault="004A0972" w:rsidP="004A0972">
      <w:pPr>
        <w:numPr>
          <w:ilvl w:val="0"/>
          <w:numId w:val="30"/>
        </w:numPr>
        <w:tabs>
          <w:tab w:val="clear" w:pos="720"/>
          <w:tab w:val="left" w:pos="9924"/>
        </w:tabs>
        <w:spacing w:after="0" w:line="240" w:lineRule="auto"/>
        <w:ind w:left="1800"/>
        <w:jc w:val="both"/>
        <w:rPr>
          <w:rFonts w:asciiTheme="majorHAnsi" w:hAnsiTheme="majorHAnsi" w:cstheme="majorHAnsi"/>
          <w:sz w:val="24"/>
          <w:szCs w:val="24"/>
        </w:rPr>
      </w:pPr>
      <w:r w:rsidRPr="001E6A7C">
        <w:rPr>
          <w:rFonts w:asciiTheme="majorHAnsi" w:hAnsiTheme="majorHAnsi" w:cstheme="majorHAnsi"/>
          <w:sz w:val="24"/>
          <w:szCs w:val="24"/>
        </w:rPr>
        <w:t xml:space="preserve">Et d’identifier d’éventuelles lacunes de la collecte qui nécessite un complément de collecte à distance. </w:t>
      </w:r>
    </w:p>
    <w:p w14:paraId="62F5AB40" w14:textId="77777777" w:rsidR="004A0972" w:rsidRPr="001E6A7C" w:rsidRDefault="004A0972" w:rsidP="004A0972">
      <w:pPr>
        <w:tabs>
          <w:tab w:val="left" w:pos="9924"/>
        </w:tabs>
        <w:spacing w:after="240" w:line="240" w:lineRule="auto"/>
        <w:ind w:left="1080"/>
        <w:jc w:val="both"/>
        <w:rPr>
          <w:rFonts w:asciiTheme="majorHAnsi" w:eastAsia="Times New Roman" w:hAnsiTheme="majorHAnsi" w:cstheme="majorHAnsi"/>
          <w:sz w:val="24"/>
          <w:szCs w:val="24"/>
          <w:lang w:eastAsia="fr-FR"/>
        </w:rPr>
      </w:pPr>
      <w:r w:rsidRPr="001E6A7C">
        <w:rPr>
          <w:rFonts w:asciiTheme="majorHAnsi" w:eastAsia="Times New Roman" w:hAnsiTheme="majorHAnsi" w:cstheme="majorHAnsi"/>
          <w:sz w:val="24"/>
          <w:szCs w:val="24"/>
          <w:lang w:eastAsia="fr-FR"/>
        </w:rPr>
        <w:t> </w:t>
      </w:r>
    </w:p>
    <w:p w14:paraId="05B790EB" w14:textId="222F18A5" w:rsidR="004A0972" w:rsidRPr="001E6A7C" w:rsidRDefault="003D4A62" w:rsidP="003D4A62">
      <w:pPr>
        <w:pStyle w:val="Paragraphedeliste"/>
        <w:numPr>
          <w:ilvl w:val="0"/>
          <w:numId w:val="29"/>
        </w:numPr>
        <w:tabs>
          <w:tab w:val="left" w:pos="9924"/>
        </w:tabs>
        <w:spacing w:after="240" w:line="240" w:lineRule="auto"/>
        <w:jc w:val="both"/>
        <w:rPr>
          <w:rFonts w:asciiTheme="majorHAnsi" w:eastAsia="Times New Roman" w:hAnsiTheme="majorHAnsi" w:cstheme="majorHAnsi"/>
          <w:sz w:val="24"/>
          <w:szCs w:val="24"/>
          <w:lang w:eastAsia="fr-FR"/>
        </w:rPr>
      </w:pPr>
      <w:r w:rsidRPr="001E6A7C">
        <w:rPr>
          <w:rFonts w:asciiTheme="majorHAnsi" w:eastAsia="Times New Roman" w:hAnsiTheme="majorHAnsi" w:cstheme="majorHAnsi"/>
          <w:b/>
          <w:bCs/>
          <w:color w:val="000000"/>
          <w:sz w:val="24"/>
          <w:szCs w:val="24"/>
          <w:lang w:eastAsia="fr-FR"/>
        </w:rPr>
        <w:t>U</w:t>
      </w:r>
      <w:r w:rsidR="004A0972" w:rsidRPr="001E6A7C">
        <w:rPr>
          <w:rFonts w:asciiTheme="majorHAnsi" w:eastAsia="Times New Roman" w:hAnsiTheme="majorHAnsi" w:cstheme="majorHAnsi"/>
          <w:b/>
          <w:bCs/>
          <w:color w:val="000000"/>
          <w:sz w:val="24"/>
          <w:szCs w:val="24"/>
          <w:lang w:eastAsia="fr-FR"/>
        </w:rPr>
        <w:t>n rapport final provisoire</w:t>
      </w:r>
    </w:p>
    <w:p w14:paraId="098536BC" w14:textId="53630254" w:rsidR="004A0972" w:rsidRPr="001E6A7C" w:rsidRDefault="003D4A62" w:rsidP="003D4A62">
      <w:pPr>
        <w:tabs>
          <w:tab w:val="left" w:pos="9924"/>
        </w:tabs>
        <w:spacing w:after="240" w:line="240" w:lineRule="auto"/>
        <w:ind w:left="360"/>
        <w:jc w:val="both"/>
        <w:rPr>
          <w:rFonts w:asciiTheme="majorHAnsi" w:hAnsiTheme="majorHAnsi" w:cstheme="majorHAnsi"/>
          <w:sz w:val="24"/>
          <w:szCs w:val="24"/>
        </w:rPr>
      </w:pPr>
      <w:r w:rsidRPr="001E6A7C">
        <w:rPr>
          <w:rFonts w:asciiTheme="majorHAnsi" w:hAnsiTheme="majorHAnsi" w:cstheme="majorHAnsi"/>
          <w:sz w:val="24"/>
          <w:szCs w:val="24"/>
        </w:rPr>
        <w:t>A l’issue de la phase d’analyse, u</w:t>
      </w:r>
      <w:r w:rsidR="004A0972" w:rsidRPr="001E6A7C">
        <w:rPr>
          <w:rFonts w:asciiTheme="majorHAnsi" w:hAnsiTheme="majorHAnsi" w:cstheme="majorHAnsi"/>
          <w:sz w:val="24"/>
          <w:szCs w:val="24"/>
        </w:rPr>
        <w:t xml:space="preserve">n rapport final provisoire </w:t>
      </w:r>
      <w:r w:rsidRPr="001E6A7C">
        <w:rPr>
          <w:rFonts w:asciiTheme="majorHAnsi" w:hAnsiTheme="majorHAnsi" w:cstheme="majorHAnsi"/>
          <w:sz w:val="24"/>
          <w:szCs w:val="24"/>
        </w:rPr>
        <w:t xml:space="preserve">sera produit. </w:t>
      </w:r>
      <w:r w:rsidR="004A0972" w:rsidRPr="001E6A7C">
        <w:rPr>
          <w:rFonts w:asciiTheme="majorHAnsi" w:eastAsia="Times New Roman" w:hAnsiTheme="majorHAnsi" w:cstheme="majorHAnsi"/>
          <w:color w:val="000000"/>
          <w:sz w:val="24"/>
          <w:szCs w:val="24"/>
          <w:lang w:eastAsia="fr-FR"/>
        </w:rPr>
        <w:t xml:space="preserve">Ce rapport final </w:t>
      </w:r>
      <w:r w:rsidR="004A0972" w:rsidRPr="001E6A7C">
        <w:rPr>
          <w:rFonts w:asciiTheme="majorHAnsi" w:hAnsiTheme="majorHAnsi" w:cstheme="majorHAnsi"/>
          <w:sz w:val="24"/>
          <w:szCs w:val="24"/>
        </w:rPr>
        <w:t>provisoire</w:t>
      </w:r>
      <w:r w:rsidRPr="001E6A7C">
        <w:rPr>
          <w:rFonts w:asciiTheme="majorHAnsi" w:hAnsiTheme="majorHAnsi" w:cstheme="majorHAnsi"/>
          <w:sz w:val="24"/>
          <w:szCs w:val="24"/>
        </w:rPr>
        <w:t xml:space="preserve"> sert de support à une réunion</w:t>
      </w:r>
      <w:r w:rsidR="004A0972" w:rsidRPr="001E6A7C">
        <w:rPr>
          <w:rFonts w:asciiTheme="majorHAnsi" w:hAnsiTheme="majorHAnsi" w:cstheme="majorHAnsi"/>
          <w:sz w:val="24"/>
          <w:szCs w:val="24"/>
        </w:rPr>
        <w:t xml:space="preserve"> entre </w:t>
      </w:r>
      <w:r w:rsidR="0007410F">
        <w:rPr>
          <w:rFonts w:asciiTheme="majorHAnsi" w:hAnsiTheme="majorHAnsi" w:cstheme="majorHAnsi"/>
          <w:sz w:val="24"/>
          <w:szCs w:val="24"/>
        </w:rPr>
        <w:t>le prestataire</w:t>
      </w:r>
      <w:r w:rsidR="004A0972" w:rsidRPr="001E6A7C">
        <w:rPr>
          <w:rFonts w:asciiTheme="majorHAnsi" w:hAnsiTheme="majorHAnsi" w:cstheme="majorHAnsi"/>
          <w:sz w:val="24"/>
          <w:szCs w:val="24"/>
        </w:rPr>
        <w:t xml:space="preserve"> sélectionné et le gro</w:t>
      </w:r>
      <w:r w:rsidRPr="001E6A7C">
        <w:rPr>
          <w:rFonts w:asciiTheme="majorHAnsi" w:hAnsiTheme="majorHAnsi" w:cstheme="majorHAnsi"/>
          <w:sz w:val="24"/>
          <w:szCs w:val="24"/>
        </w:rPr>
        <w:t>upe de pilotage de l’évaluation</w:t>
      </w:r>
      <w:r w:rsidR="004A0972" w:rsidRPr="001E6A7C">
        <w:rPr>
          <w:rFonts w:asciiTheme="majorHAnsi" w:hAnsiTheme="majorHAnsi" w:cstheme="majorHAnsi"/>
          <w:sz w:val="24"/>
          <w:szCs w:val="24"/>
        </w:rPr>
        <w:t>. Cel</w:t>
      </w:r>
      <w:r w:rsidR="0007410F">
        <w:rPr>
          <w:rFonts w:asciiTheme="majorHAnsi" w:hAnsiTheme="majorHAnsi" w:cstheme="majorHAnsi"/>
          <w:sz w:val="24"/>
          <w:szCs w:val="24"/>
        </w:rPr>
        <w:t>ui</w:t>
      </w:r>
      <w:r w:rsidR="004A0972" w:rsidRPr="001E6A7C">
        <w:rPr>
          <w:rFonts w:asciiTheme="majorHAnsi" w:hAnsiTheme="majorHAnsi" w:cstheme="majorHAnsi"/>
          <w:sz w:val="24"/>
          <w:szCs w:val="24"/>
        </w:rPr>
        <w:t>-ci permet</w:t>
      </w:r>
      <w:r w:rsidR="0007410F">
        <w:rPr>
          <w:rFonts w:asciiTheme="majorHAnsi" w:hAnsiTheme="majorHAnsi" w:cstheme="majorHAnsi"/>
          <w:sz w:val="24"/>
          <w:szCs w:val="24"/>
        </w:rPr>
        <w:t>tra</w:t>
      </w:r>
      <w:r w:rsidR="004A0972" w:rsidRPr="001E6A7C">
        <w:rPr>
          <w:rFonts w:asciiTheme="majorHAnsi" w:hAnsiTheme="majorHAnsi" w:cstheme="majorHAnsi"/>
          <w:sz w:val="24"/>
          <w:szCs w:val="24"/>
        </w:rPr>
        <w:t> principalement :</w:t>
      </w:r>
    </w:p>
    <w:p w14:paraId="56917647" w14:textId="77777777" w:rsidR="004A0972" w:rsidRPr="001E6A7C" w:rsidRDefault="004A0972" w:rsidP="003D4A62">
      <w:pPr>
        <w:numPr>
          <w:ilvl w:val="0"/>
          <w:numId w:val="32"/>
        </w:numPr>
        <w:tabs>
          <w:tab w:val="clear" w:pos="720"/>
          <w:tab w:val="left" w:pos="9924"/>
        </w:tabs>
        <w:spacing w:after="0" w:line="240" w:lineRule="auto"/>
        <w:ind w:left="1800"/>
        <w:jc w:val="both"/>
        <w:rPr>
          <w:rFonts w:asciiTheme="majorHAnsi" w:hAnsiTheme="majorHAnsi" w:cstheme="majorHAnsi"/>
          <w:sz w:val="24"/>
          <w:szCs w:val="24"/>
        </w:rPr>
      </w:pPr>
      <w:r w:rsidRPr="001E6A7C">
        <w:rPr>
          <w:rFonts w:asciiTheme="majorHAnsi" w:hAnsiTheme="majorHAnsi" w:cstheme="majorHAnsi"/>
          <w:sz w:val="24"/>
          <w:szCs w:val="24"/>
        </w:rPr>
        <w:lastRenderedPageBreak/>
        <w:t>De partager et discuter les conclusions provisoires relatives aux questions d’évaluation ;</w:t>
      </w:r>
    </w:p>
    <w:p w14:paraId="25737389" w14:textId="77777777" w:rsidR="004A0972" w:rsidRPr="001E6A7C" w:rsidRDefault="004A0972" w:rsidP="003D4A62">
      <w:pPr>
        <w:numPr>
          <w:ilvl w:val="0"/>
          <w:numId w:val="32"/>
        </w:numPr>
        <w:tabs>
          <w:tab w:val="clear" w:pos="720"/>
          <w:tab w:val="left" w:pos="9924"/>
        </w:tabs>
        <w:spacing w:after="0" w:line="240" w:lineRule="auto"/>
        <w:ind w:left="1800"/>
        <w:jc w:val="both"/>
        <w:rPr>
          <w:rFonts w:asciiTheme="majorHAnsi" w:hAnsiTheme="majorHAnsi" w:cstheme="majorHAnsi"/>
          <w:sz w:val="24"/>
          <w:szCs w:val="24"/>
        </w:rPr>
      </w:pPr>
      <w:r w:rsidRPr="001E6A7C">
        <w:rPr>
          <w:rFonts w:asciiTheme="majorHAnsi" w:hAnsiTheme="majorHAnsi" w:cstheme="majorHAnsi"/>
          <w:sz w:val="24"/>
          <w:szCs w:val="24"/>
        </w:rPr>
        <w:t>De s’assurer que ces conclusions soient suffisamment étayées et d’identifier d’éventuelles lacunes d’analyse qui nécessiteraient un complément d’analyse.</w:t>
      </w:r>
    </w:p>
    <w:p w14:paraId="59241E44" w14:textId="0CD1F875" w:rsidR="004A0972" w:rsidRPr="001E6A7C" w:rsidRDefault="004A0972" w:rsidP="003D4A62">
      <w:pPr>
        <w:numPr>
          <w:ilvl w:val="0"/>
          <w:numId w:val="32"/>
        </w:numPr>
        <w:tabs>
          <w:tab w:val="clear" w:pos="720"/>
          <w:tab w:val="left" w:pos="9924"/>
        </w:tabs>
        <w:spacing w:after="0" w:line="240" w:lineRule="auto"/>
        <w:ind w:left="1800"/>
        <w:jc w:val="both"/>
        <w:rPr>
          <w:rFonts w:asciiTheme="majorHAnsi" w:hAnsiTheme="majorHAnsi" w:cstheme="majorHAnsi"/>
          <w:sz w:val="24"/>
          <w:szCs w:val="24"/>
        </w:rPr>
      </w:pPr>
      <w:r w:rsidRPr="001E6A7C">
        <w:rPr>
          <w:rFonts w:asciiTheme="majorHAnsi" w:hAnsiTheme="majorHAnsi" w:cstheme="majorHAnsi"/>
          <w:sz w:val="24"/>
          <w:szCs w:val="24"/>
        </w:rPr>
        <w:t>D’ajuster leur formulation pour aboutir à une production collective des con</w:t>
      </w:r>
      <w:r w:rsidR="0007410F">
        <w:rPr>
          <w:rFonts w:asciiTheme="majorHAnsi" w:hAnsiTheme="majorHAnsi" w:cstheme="majorHAnsi"/>
          <w:sz w:val="24"/>
          <w:szCs w:val="24"/>
        </w:rPr>
        <w:t>c</w:t>
      </w:r>
      <w:r w:rsidRPr="001E6A7C">
        <w:rPr>
          <w:rFonts w:asciiTheme="majorHAnsi" w:hAnsiTheme="majorHAnsi" w:cstheme="majorHAnsi"/>
          <w:sz w:val="24"/>
          <w:szCs w:val="24"/>
        </w:rPr>
        <w:t>lusions définitives </w:t>
      </w:r>
    </w:p>
    <w:p w14:paraId="59AA0C30" w14:textId="77777777" w:rsidR="004A0972" w:rsidRPr="001E6A7C" w:rsidRDefault="004A0972" w:rsidP="003D4A62">
      <w:pPr>
        <w:numPr>
          <w:ilvl w:val="0"/>
          <w:numId w:val="32"/>
        </w:numPr>
        <w:tabs>
          <w:tab w:val="clear" w:pos="720"/>
          <w:tab w:val="left" w:pos="9924"/>
        </w:tabs>
        <w:spacing w:after="0" w:line="240" w:lineRule="auto"/>
        <w:ind w:left="1800"/>
        <w:jc w:val="both"/>
        <w:rPr>
          <w:rFonts w:asciiTheme="majorHAnsi" w:hAnsiTheme="majorHAnsi" w:cstheme="majorHAnsi"/>
          <w:sz w:val="24"/>
          <w:szCs w:val="24"/>
        </w:rPr>
      </w:pPr>
      <w:r w:rsidRPr="001E6A7C">
        <w:rPr>
          <w:rFonts w:asciiTheme="majorHAnsi" w:hAnsiTheme="majorHAnsi" w:cstheme="majorHAnsi"/>
          <w:sz w:val="24"/>
          <w:szCs w:val="24"/>
        </w:rPr>
        <w:t>De co-construire les recommandations issues de l’évaluation</w:t>
      </w:r>
    </w:p>
    <w:p w14:paraId="5E9542A3" w14:textId="77777777" w:rsidR="003D4A62" w:rsidRPr="001E6A7C" w:rsidRDefault="003D4A62" w:rsidP="004A0972">
      <w:pPr>
        <w:tabs>
          <w:tab w:val="left" w:pos="9924"/>
        </w:tabs>
        <w:spacing w:after="240" w:line="240" w:lineRule="auto"/>
        <w:jc w:val="both"/>
        <w:rPr>
          <w:rFonts w:asciiTheme="majorHAnsi" w:hAnsiTheme="majorHAnsi" w:cstheme="majorHAnsi"/>
          <w:sz w:val="24"/>
          <w:szCs w:val="24"/>
        </w:rPr>
      </w:pPr>
    </w:p>
    <w:p w14:paraId="6BA28672" w14:textId="4A6248E4" w:rsidR="004A0972" w:rsidRPr="001E6A7C" w:rsidRDefault="0032687D" w:rsidP="004A0972">
      <w:pPr>
        <w:tabs>
          <w:tab w:val="left" w:pos="9924"/>
        </w:tabs>
        <w:spacing w:after="240" w:line="240" w:lineRule="auto"/>
        <w:jc w:val="both"/>
        <w:rPr>
          <w:rFonts w:asciiTheme="majorHAnsi" w:hAnsiTheme="majorHAnsi" w:cstheme="majorHAnsi"/>
          <w:sz w:val="24"/>
          <w:szCs w:val="24"/>
        </w:rPr>
      </w:pPr>
      <w:r>
        <w:rPr>
          <w:rFonts w:asciiTheme="majorHAnsi" w:hAnsiTheme="majorHAnsi" w:cstheme="majorHAnsi"/>
          <w:sz w:val="24"/>
          <w:szCs w:val="24"/>
        </w:rPr>
        <w:t>Le prestataire</w:t>
      </w:r>
      <w:r w:rsidR="004A0972" w:rsidRPr="001E6A7C">
        <w:rPr>
          <w:rFonts w:asciiTheme="majorHAnsi" w:hAnsiTheme="majorHAnsi" w:cstheme="majorHAnsi"/>
          <w:sz w:val="24"/>
          <w:szCs w:val="24"/>
        </w:rPr>
        <w:t xml:space="preserve"> </w:t>
      </w:r>
      <w:r w:rsidRPr="001E6A7C">
        <w:rPr>
          <w:rFonts w:asciiTheme="majorHAnsi" w:hAnsiTheme="majorHAnsi" w:cstheme="majorHAnsi"/>
          <w:sz w:val="24"/>
          <w:szCs w:val="24"/>
        </w:rPr>
        <w:t>devr</w:t>
      </w:r>
      <w:r>
        <w:rPr>
          <w:rFonts w:asciiTheme="majorHAnsi" w:hAnsiTheme="majorHAnsi" w:cstheme="majorHAnsi"/>
          <w:sz w:val="24"/>
          <w:szCs w:val="24"/>
        </w:rPr>
        <w:t>a</w:t>
      </w:r>
      <w:r w:rsidRPr="001E6A7C">
        <w:rPr>
          <w:rFonts w:asciiTheme="majorHAnsi" w:hAnsiTheme="majorHAnsi" w:cstheme="majorHAnsi"/>
          <w:sz w:val="24"/>
          <w:szCs w:val="24"/>
        </w:rPr>
        <w:t xml:space="preserve"> </w:t>
      </w:r>
      <w:r w:rsidR="004A0972" w:rsidRPr="001E6A7C">
        <w:rPr>
          <w:rFonts w:asciiTheme="majorHAnsi" w:hAnsiTheme="majorHAnsi" w:cstheme="majorHAnsi"/>
          <w:sz w:val="24"/>
          <w:szCs w:val="24"/>
        </w:rPr>
        <w:t xml:space="preserve">formuler des conclusions et des recommandations spécifiques </w:t>
      </w:r>
      <w:r w:rsidR="003D4A62" w:rsidRPr="001E6A7C">
        <w:rPr>
          <w:rFonts w:asciiTheme="majorHAnsi" w:hAnsiTheme="majorHAnsi" w:cstheme="majorHAnsi"/>
          <w:sz w:val="24"/>
          <w:szCs w:val="24"/>
        </w:rPr>
        <w:t xml:space="preserve">opérationnalisables dans le cadre du projet </w:t>
      </w:r>
      <w:r>
        <w:rPr>
          <w:rFonts w:asciiTheme="majorHAnsi" w:hAnsiTheme="majorHAnsi" w:cstheme="majorHAnsi"/>
          <w:sz w:val="24"/>
          <w:szCs w:val="24"/>
        </w:rPr>
        <w:t>« </w:t>
      </w:r>
      <w:r w:rsidR="003D4A62" w:rsidRPr="001E6A7C">
        <w:rPr>
          <w:rFonts w:asciiTheme="majorHAnsi" w:hAnsiTheme="majorHAnsi" w:cstheme="majorHAnsi"/>
          <w:sz w:val="24"/>
          <w:szCs w:val="24"/>
        </w:rPr>
        <w:t>Education pour un avenir en commun</w:t>
      </w:r>
      <w:r>
        <w:rPr>
          <w:rFonts w:asciiTheme="majorHAnsi" w:hAnsiTheme="majorHAnsi" w:cstheme="majorHAnsi"/>
          <w:sz w:val="24"/>
          <w:szCs w:val="24"/>
        </w:rPr>
        <w:t> »</w:t>
      </w:r>
      <w:r w:rsidR="003D4A62" w:rsidRPr="001E6A7C">
        <w:rPr>
          <w:rFonts w:asciiTheme="majorHAnsi" w:hAnsiTheme="majorHAnsi" w:cstheme="majorHAnsi"/>
          <w:sz w:val="24"/>
          <w:szCs w:val="24"/>
        </w:rPr>
        <w:t xml:space="preserve">. </w:t>
      </w:r>
    </w:p>
    <w:p w14:paraId="17220D19" w14:textId="77777777" w:rsidR="00501097" w:rsidRPr="001E6A7C" w:rsidRDefault="00501097" w:rsidP="004A0972">
      <w:pPr>
        <w:tabs>
          <w:tab w:val="left" w:pos="9924"/>
        </w:tabs>
        <w:spacing w:after="240" w:line="240" w:lineRule="auto"/>
        <w:jc w:val="both"/>
        <w:rPr>
          <w:rFonts w:asciiTheme="majorHAnsi" w:hAnsiTheme="majorHAnsi" w:cstheme="majorHAnsi"/>
          <w:sz w:val="24"/>
          <w:szCs w:val="24"/>
        </w:rPr>
      </w:pPr>
    </w:p>
    <w:p w14:paraId="61FC2149" w14:textId="669B0008" w:rsidR="004A0972" w:rsidRPr="001E6A7C" w:rsidRDefault="003D4A62" w:rsidP="003D4A62">
      <w:pPr>
        <w:pStyle w:val="Paragraphedeliste"/>
        <w:numPr>
          <w:ilvl w:val="0"/>
          <w:numId w:val="29"/>
        </w:numPr>
        <w:tabs>
          <w:tab w:val="left" w:pos="9924"/>
        </w:tabs>
        <w:spacing w:after="240" w:line="240" w:lineRule="auto"/>
        <w:jc w:val="both"/>
        <w:rPr>
          <w:rFonts w:asciiTheme="majorHAnsi" w:eastAsia="Times New Roman" w:hAnsiTheme="majorHAnsi" w:cstheme="majorHAnsi"/>
          <w:sz w:val="24"/>
          <w:szCs w:val="24"/>
          <w:lang w:eastAsia="fr-FR"/>
        </w:rPr>
      </w:pPr>
      <w:r w:rsidRPr="001E6A7C">
        <w:rPr>
          <w:rFonts w:asciiTheme="majorHAnsi" w:eastAsia="Times New Roman" w:hAnsiTheme="majorHAnsi" w:cstheme="majorHAnsi"/>
          <w:b/>
          <w:bCs/>
          <w:color w:val="000000"/>
          <w:sz w:val="24"/>
          <w:szCs w:val="24"/>
          <w:lang w:eastAsia="fr-FR"/>
        </w:rPr>
        <w:t>Un r</w:t>
      </w:r>
      <w:r w:rsidR="004A0972" w:rsidRPr="001E6A7C">
        <w:rPr>
          <w:rFonts w:asciiTheme="majorHAnsi" w:eastAsia="Times New Roman" w:hAnsiTheme="majorHAnsi" w:cstheme="majorHAnsi"/>
          <w:b/>
          <w:bCs/>
          <w:color w:val="000000"/>
          <w:sz w:val="24"/>
          <w:szCs w:val="24"/>
          <w:lang w:eastAsia="fr-FR"/>
        </w:rPr>
        <w:t>apport final d</w:t>
      </w:r>
      <w:r w:rsidR="004A0972" w:rsidRPr="001E6A7C">
        <w:rPr>
          <w:rFonts w:asciiTheme="majorHAnsi" w:eastAsia="Times New Roman" w:hAnsiTheme="majorHAnsi" w:cstheme="majorHAnsi" w:hint="eastAsia"/>
          <w:b/>
          <w:bCs/>
          <w:color w:val="000000"/>
          <w:sz w:val="24"/>
          <w:szCs w:val="24"/>
          <w:lang w:eastAsia="fr-FR"/>
        </w:rPr>
        <w:t>é</w:t>
      </w:r>
      <w:r w:rsidR="004A0972" w:rsidRPr="001E6A7C">
        <w:rPr>
          <w:rFonts w:asciiTheme="majorHAnsi" w:eastAsia="Times New Roman" w:hAnsiTheme="majorHAnsi" w:cstheme="majorHAnsi"/>
          <w:b/>
          <w:bCs/>
          <w:color w:val="000000"/>
          <w:sz w:val="24"/>
          <w:szCs w:val="24"/>
          <w:lang w:eastAsia="fr-FR"/>
        </w:rPr>
        <w:t>finitif et synth</w:t>
      </w:r>
      <w:r w:rsidR="004A0972" w:rsidRPr="001E6A7C">
        <w:rPr>
          <w:rFonts w:asciiTheme="majorHAnsi" w:eastAsia="Times New Roman" w:hAnsiTheme="majorHAnsi" w:cstheme="majorHAnsi" w:hint="eastAsia"/>
          <w:b/>
          <w:bCs/>
          <w:color w:val="000000"/>
          <w:sz w:val="24"/>
          <w:szCs w:val="24"/>
          <w:lang w:eastAsia="fr-FR"/>
        </w:rPr>
        <w:t>è</w:t>
      </w:r>
      <w:r w:rsidR="004A0972" w:rsidRPr="001E6A7C">
        <w:rPr>
          <w:rFonts w:asciiTheme="majorHAnsi" w:eastAsia="Times New Roman" w:hAnsiTheme="majorHAnsi" w:cstheme="majorHAnsi"/>
          <w:b/>
          <w:bCs/>
          <w:color w:val="000000"/>
          <w:sz w:val="24"/>
          <w:szCs w:val="24"/>
          <w:lang w:eastAsia="fr-FR"/>
        </w:rPr>
        <w:t>se</w:t>
      </w:r>
    </w:p>
    <w:p w14:paraId="2095CC15" w14:textId="46888479" w:rsidR="004A0972" w:rsidRPr="001E6A7C" w:rsidRDefault="004A0972" w:rsidP="003D4A62">
      <w:pPr>
        <w:tabs>
          <w:tab w:val="left" w:pos="9924"/>
        </w:tabs>
        <w:spacing w:after="240" w:line="240" w:lineRule="auto"/>
        <w:jc w:val="both"/>
        <w:rPr>
          <w:rFonts w:asciiTheme="majorHAnsi" w:hAnsiTheme="majorHAnsi" w:cstheme="majorHAnsi"/>
          <w:sz w:val="24"/>
          <w:szCs w:val="24"/>
        </w:rPr>
      </w:pPr>
      <w:r w:rsidRPr="001E6A7C">
        <w:rPr>
          <w:rFonts w:asciiTheme="majorHAnsi" w:hAnsiTheme="majorHAnsi" w:cstheme="majorHAnsi"/>
          <w:sz w:val="24"/>
          <w:szCs w:val="24"/>
        </w:rPr>
        <w:t>Un rapport définitif, intégrant les observations </w:t>
      </w:r>
      <w:r w:rsidR="003D4A62" w:rsidRPr="001E6A7C">
        <w:rPr>
          <w:rFonts w:asciiTheme="majorHAnsi" w:hAnsiTheme="majorHAnsi" w:cstheme="majorHAnsi"/>
          <w:sz w:val="24"/>
          <w:szCs w:val="24"/>
        </w:rPr>
        <w:t xml:space="preserve">du groupe de pilotage </w:t>
      </w:r>
      <w:r w:rsidRPr="001E6A7C">
        <w:rPr>
          <w:rFonts w:asciiTheme="majorHAnsi" w:hAnsiTheme="majorHAnsi" w:cstheme="majorHAnsi"/>
          <w:sz w:val="24"/>
          <w:szCs w:val="24"/>
        </w:rPr>
        <w:t>et recommandations identifiées sera par la suite p</w:t>
      </w:r>
      <w:r w:rsidR="003D4A62" w:rsidRPr="001E6A7C">
        <w:rPr>
          <w:rFonts w:asciiTheme="majorHAnsi" w:hAnsiTheme="majorHAnsi" w:cstheme="majorHAnsi"/>
          <w:sz w:val="24"/>
          <w:szCs w:val="24"/>
        </w:rPr>
        <w:t xml:space="preserve">roduit par </w:t>
      </w:r>
      <w:r w:rsidR="0007410F">
        <w:rPr>
          <w:rFonts w:asciiTheme="majorHAnsi" w:hAnsiTheme="majorHAnsi" w:cstheme="majorHAnsi"/>
          <w:sz w:val="24"/>
          <w:szCs w:val="24"/>
        </w:rPr>
        <w:t>le prestataire</w:t>
      </w:r>
      <w:r w:rsidR="003D4A62" w:rsidRPr="001E6A7C">
        <w:rPr>
          <w:rFonts w:asciiTheme="majorHAnsi" w:hAnsiTheme="majorHAnsi" w:cstheme="majorHAnsi"/>
          <w:sz w:val="24"/>
          <w:szCs w:val="24"/>
        </w:rPr>
        <w:t xml:space="preserve">. Ce rapport devra aussi intégrer les éléments de preuve issues de la collecte de données qui sous-tendent les appréciations </w:t>
      </w:r>
      <w:r w:rsidR="0007410F">
        <w:rPr>
          <w:rFonts w:asciiTheme="majorHAnsi" w:hAnsiTheme="majorHAnsi" w:cstheme="majorHAnsi"/>
          <w:sz w:val="24"/>
          <w:szCs w:val="24"/>
        </w:rPr>
        <w:t>du prestataire</w:t>
      </w:r>
      <w:r w:rsidR="003D4A62" w:rsidRPr="001E6A7C">
        <w:rPr>
          <w:rFonts w:asciiTheme="majorHAnsi" w:hAnsiTheme="majorHAnsi" w:cstheme="majorHAnsi"/>
          <w:sz w:val="24"/>
          <w:szCs w:val="24"/>
        </w:rPr>
        <w:t xml:space="preserve"> (verbatims, graphiques ou infographies issues données de suivi…). Une synthèse devra être produite permettant de mettre en avant les principaux résultats et changements du projet ainsi que les leçons apprises. Elle devra être réalisée dans un format communiquant (infographies, verbatims). </w:t>
      </w:r>
    </w:p>
    <w:p w14:paraId="2DC2FDF3" w14:textId="36496BA9" w:rsidR="004A0972" w:rsidRPr="001E6A7C" w:rsidRDefault="004A0972" w:rsidP="003D4A62">
      <w:pPr>
        <w:tabs>
          <w:tab w:val="left" w:pos="9924"/>
        </w:tabs>
        <w:spacing w:after="240" w:line="240" w:lineRule="auto"/>
        <w:jc w:val="both"/>
        <w:rPr>
          <w:rFonts w:asciiTheme="majorHAnsi" w:hAnsiTheme="majorHAnsi" w:cstheme="majorHAnsi"/>
          <w:sz w:val="24"/>
          <w:szCs w:val="24"/>
        </w:rPr>
      </w:pPr>
      <w:r w:rsidRPr="001E6A7C">
        <w:rPr>
          <w:rFonts w:asciiTheme="majorHAnsi" w:hAnsiTheme="majorHAnsi" w:cstheme="majorHAnsi"/>
          <w:sz w:val="24"/>
          <w:szCs w:val="24"/>
        </w:rPr>
        <w:t xml:space="preserve">Si les observations faites expriment des différences d’appréciation non partagées par les consultants, celles-ci </w:t>
      </w:r>
      <w:r w:rsidR="00CD67FE" w:rsidRPr="001E6A7C">
        <w:rPr>
          <w:rFonts w:asciiTheme="majorHAnsi" w:hAnsiTheme="majorHAnsi" w:cstheme="majorHAnsi"/>
          <w:sz w:val="24"/>
          <w:szCs w:val="24"/>
        </w:rPr>
        <w:t>p</w:t>
      </w:r>
      <w:r w:rsidR="00CD67FE">
        <w:rPr>
          <w:rFonts w:asciiTheme="majorHAnsi" w:hAnsiTheme="majorHAnsi" w:cstheme="majorHAnsi"/>
          <w:sz w:val="24"/>
          <w:szCs w:val="24"/>
        </w:rPr>
        <w:t>ourront</w:t>
      </w:r>
      <w:r w:rsidR="00CD67FE" w:rsidRPr="001E6A7C">
        <w:rPr>
          <w:rFonts w:asciiTheme="majorHAnsi" w:hAnsiTheme="majorHAnsi" w:cstheme="majorHAnsi"/>
          <w:sz w:val="24"/>
          <w:szCs w:val="24"/>
        </w:rPr>
        <w:t xml:space="preserve"> </w:t>
      </w:r>
      <w:r w:rsidRPr="001E6A7C">
        <w:rPr>
          <w:rFonts w:asciiTheme="majorHAnsi" w:hAnsiTheme="majorHAnsi" w:cstheme="majorHAnsi"/>
          <w:sz w:val="24"/>
          <w:szCs w:val="24"/>
        </w:rPr>
        <w:t xml:space="preserve">être annexées au rapport définitif et commentées par </w:t>
      </w:r>
      <w:r w:rsidR="00CD67FE">
        <w:rPr>
          <w:rFonts w:asciiTheme="majorHAnsi" w:hAnsiTheme="majorHAnsi" w:cstheme="majorHAnsi"/>
          <w:sz w:val="24"/>
          <w:szCs w:val="24"/>
        </w:rPr>
        <w:t>le prestataire</w:t>
      </w:r>
      <w:r w:rsidRPr="001E6A7C">
        <w:rPr>
          <w:rFonts w:asciiTheme="majorHAnsi" w:hAnsiTheme="majorHAnsi" w:cstheme="majorHAnsi"/>
          <w:sz w:val="24"/>
          <w:szCs w:val="24"/>
        </w:rPr>
        <w:t xml:space="preserve">. </w:t>
      </w:r>
    </w:p>
    <w:p w14:paraId="2C950F39" w14:textId="77777777" w:rsidR="004A0972" w:rsidRPr="001E6A7C" w:rsidRDefault="004A0972" w:rsidP="004A0972">
      <w:pPr>
        <w:keepNext/>
        <w:keepLines/>
        <w:tabs>
          <w:tab w:val="left" w:pos="9924"/>
        </w:tabs>
        <w:spacing w:before="40" w:after="240" w:line="240" w:lineRule="auto"/>
        <w:ind w:left="720" w:hanging="720"/>
        <w:jc w:val="both"/>
        <w:rPr>
          <w:rFonts w:asciiTheme="majorHAnsi" w:eastAsia="Times New Roman" w:hAnsiTheme="majorHAnsi" w:cstheme="majorHAnsi"/>
          <w:sz w:val="24"/>
          <w:szCs w:val="24"/>
          <w:lang w:eastAsia="fr-FR"/>
        </w:rPr>
      </w:pPr>
      <w:r w:rsidRPr="001E6A7C">
        <w:rPr>
          <w:rFonts w:asciiTheme="majorHAnsi" w:eastAsia="Times New Roman" w:hAnsiTheme="majorHAnsi" w:cstheme="majorHAnsi"/>
          <w:b/>
          <w:bCs/>
          <w:color w:val="0070C0"/>
          <w:sz w:val="24"/>
          <w:szCs w:val="24"/>
          <w:lang w:eastAsia="fr-FR"/>
        </w:rPr>
        <w:t>Phase de restitution et de diffusion</w:t>
      </w:r>
    </w:p>
    <w:p w14:paraId="58E7150E" w14:textId="57A53C2B" w:rsidR="004A0972" w:rsidRPr="001E6A7C" w:rsidRDefault="004A0972" w:rsidP="003D4A62">
      <w:pPr>
        <w:tabs>
          <w:tab w:val="left" w:pos="9924"/>
        </w:tabs>
        <w:spacing w:after="240" w:line="240" w:lineRule="auto"/>
        <w:jc w:val="both"/>
        <w:rPr>
          <w:rFonts w:asciiTheme="majorHAnsi" w:hAnsiTheme="majorHAnsi" w:cstheme="majorHAnsi"/>
          <w:sz w:val="24"/>
          <w:szCs w:val="24"/>
        </w:rPr>
      </w:pPr>
      <w:r w:rsidRPr="001E6A7C">
        <w:rPr>
          <w:rFonts w:asciiTheme="majorHAnsi" w:hAnsiTheme="majorHAnsi" w:cstheme="majorHAnsi"/>
          <w:sz w:val="24"/>
          <w:szCs w:val="24"/>
        </w:rPr>
        <w:t xml:space="preserve">Une fois le rapport validé, </w:t>
      </w:r>
      <w:r w:rsidR="00CD67FE">
        <w:rPr>
          <w:rFonts w:asciiTheme="majorHAnsi" w:hAnsiTheme="majorHAnsi" w:cstheme="majorHAnsi"/>
          <w:sz w:val="24"/>
          <w:szCs w:val="24"/>
        </w:rPr>
        <w:t>le prestataire</w:t>
      </w:r>
      <w:r w:rsidRPr="001E6A7C">
        <w:rPr>
          <w:rFonts w:asciiTheme="majorHAnsi" w:hAnsiTheme="majorHAnsi" w:cstheme="majorHAnsi"/>
          <w:sz w:val="24"/>
          <w:szCs w:val="24"/>
        </w:rPr>
        <w:t xml:space="preserve"> animer</w:t>
      </w:r>
      <w:r w:rsidR="00CD67FE">
        <w:rPr>
          <w:rFonts w:asciiTheme="majorHAnsi" w:hAnsiTheme="majorHAnsi" w:cstheme="majorHAnsi"/>
          <w:sz w:val="24"/>
          <w:szCs w:val="24"/>
        </w:rPr>
        <w:t>a</w:t>
      </w:r>
      <w:r w:rsidRPr="001E6A7C">
        <w:rPr>
          <w:rFonts w:asciiTheme="majorHAnsi" w:hAnsiTheme="majorHAnsi" w:cstheme="majorHAnsi"/>
          <w:sz w:val="24"/>
          <w:szCs w:val="24"/>
        </w:rPr>
        <w:t xml:space="preserve"> un atelier de restitution pour présenter les résultats principaux de l’évaluation et diffuser les leçons identifiées et documentées lors de l’évaluation. Cet atelier sera principalement destiné aux parties prenantes du projet</w:t>
      </w:r>
      <w:r w:rsidR="00981C3F">
        <w:rPr>
          <w:rFonts w:asciiTheme="majorHAnsi" w:hAnsiTheme="majorHAnsi" w:cstheme="majorHAnsi"/>
          <w:sz w:val="24"/>
          <w:szCs w:val="24"/>
        </w:rPr>
        <w:t xml:space="preserve"> et </w:t>
      </w:r>
      <w:r w:rsidR="007E72F3">
        <w:rPr>
          <w:rFonts w:asciiTheme="majorHAnsi" w:hAnsiTheme="majorHAnsi" w:cstheme="majorHAnsi"/>
          <w:sz w:val="24"/>
          <w:szCs w:val="24"/>
        </w:rPr>
        <w:t>aux équipes de l’agence travaillant dans le secteur de l’éducation</w:t>
      </w:r>
      <w:r w:rsidRPr="001E6A7C">
        <w:rPr>
          <w:rFonts w:asciiTheme="majorHAnsi" w:hAnsiTheme="majorHAnsi" w:cstheme="majorHAnsi"/>
          <w:sz w:val="24"/>
          <w:szCs w:val="24"/>
        </w:rPr>
        <w:t xml:space="preserve">. Il sera organisé </w:t>
      </w:r>
      <w:r w:rsidR="00892A71" w:rsidRPr="001E6A7C">
        <w:rPr>
          <w:rFonts w:asciiTheme="majorHAnsi" w:hAnsiTheme="majorHAnsi" w:cstheme="majorHAnsi"/>
          <w:sz w:val="24"/>
          <w:szCs w:val="24"/>
        </w:rPr>
        <w:t xml:space="preserve">en </w:t>
      </w:r>
      <w:r w:rsidR="00981C3F">
        <w:rPr>
          <w:rFonts w:asciiTheme="majorHAnsi" w:hAnsiTheme="majorHAnsi" w:cstheme="majorHAnsi"/>
          <w:sz w:val="24"/>
          <w:szCs w:val="24"/>
        </w:rPr>
        <w:t>format hybride (</w:t>
      </w:r>
      <w:r w:rsidR="00892A71" w:rsidRPr="001E6A7C">
        <w:rPr>
          <w:rFonts w:asciiTheme="majorHAnsi" w:hAnsiTheme="majorHAnsi" w:cstheme="majorHAnsi"/>
          <w:sz w:val="24"/>
          <w:szCs w:val="24"/>
        </w:rPr>
        <w:t>présentiel</w:t>
      </w:r>
      <w:r w:rsidR="00981C3F">
        <w:rPr>
          <w:rFonts w:asciiTheme="majorHAnsi" w:hAnsiTheme="majorHAnsi" w:cstheme="majorHAnsi"/>
          <w:sz w:val="24"/>
          <w:szCs w:val="24"/>
        </w:rPr>
        <w:t xml:space="preserve"> et distanciel) selon des modalités à confirmer</w:t>
      </w:r>
      <w:r w:rsidRPr="001E6A7C">
        <w:rPr>
          <w:rFonts w:asciiTheme="majorHAnsi" w:hAnsiTheme="majorHAnsi" w:cstheme="majorHAnsi"/>
          <w:sz w:val="24"/>
          <w:szCs w:val="24"/>
        </w:rPr>
        <w:t>. </w:t>
      </w:r>
    </w:p>
    <w:p w14:paraId="179D9539" w14:textId="173007F0" w:rsidR="000E4B57" w:rsidRDefault="000E4B57" w:rsidP="0054067F">
      <w:pPr>
        <w:rPr>
          <w:rFonts w:asciiTheme="majorHAnsi" w:hAnsiTheme="majorHAnsi" w:cstheme="majorHAnsi"/>
        </w:rPr>
      </w:pPr>
    </w:p>
    <w:p w14:paraId="7BC9A731" w14:textId="77777777" w:rsidR="001C0CC4" w:rsidRDefault="001C0CC4" w:rsidP="0054067F">
      <w:pPr>
        <w:rPr>
          <w:rFonts w:asciiTheme="majorHAnsi" w:hAnsiTheme="majorHAnsi" w:cstheme="majorHAnsi"/>
        </w:rPr>
      </w:pPr>
    </w:p>
    <w:p w14:paraId="0BBE3277" w14:textId="77777777" w:rsidR="001C0CC4" w:rsidRDefault="001C0CC4" w:rsidP="0054067F">
      <w:pPr>
        <w:rPr>
          <w:rFonts w:asciiTheme="majorHAnsi" w:hAnsiTheme="majorHAnsi" w:cstheme="majorHAnsi"/>
        </w:rPr>
      </w:pPr>
    </w:p>
    <w:p w14:paraId="5D53138F" w14:textId="77777777" w:rsidR="001C0CC4" w:rsidRDefault="001C0CC4" w:rsidP="0054067F">
      <w:pPr>
        <w:rPr>
          <w:rFonts w:asciiTheme="majorHAnsi" w:hAnsiTheme="majorHAnsi" w:cstheme="majorHAnsi"/>
        </w:rPr>
      </w:pPr>
    </w:p>
    <w:p w14:paraId="06A14B4B" w14:textId="77777777" w:rsidR="001C0CC4" w:rsidRDefault="001C0CC4" w:rsidP="0054067F">
      <w:pPr>
        <w:rPr>
          <w:rFonts w:asciiTheme="majorHAnsi" w:hAnsiTheme="majorHAnsi" w:cstheme="majorHAnsi"/>
        </w:rPr>
      </w:pPr>
    </w:p>
    <w:p w14:paraId="260DBBFF" w14:textId="4AC1D358" w:rsidR="000E4B57" w:rsidRPr="000E4B57" w:rsidRDefault="003D4A62" w:rsidP="0054067F">
      <w:pPr>
        <w:rPr>
          <w:rFonts w:asciiTheme="majorHAnsi" w:eastAsiaTheme="majorEastAsia" w:hAnsiTheme="majorHAnsi" w:cstheme="majorHAnsi"/>
          <w:b/>
          <w:bCs/>
          <w:color w:val="365F91" w:themeColor="accent1" w:themeShade="BF"/>
          <w:sz w:val="28"/>
          <w:szCs w:val="28"/>
        </w:rPr>
      </w:pPr>
      <w:r>
        <w:rPr>
          <w:rFonts w:asciiTheme="majorHAnsi" w:eastAsiaTheme="majorEastAsia" w:hAnsiTheme="majorHAnsi" w:cstheme="majorHAnsi"/>
          <w:b/>
          <w:bCs/>
          <w:color w:val="365F91" w:themeColor="accent1" w:themeShade="BF"/>
          <w:sz w:val="28"/>
          <w:szCs w:val="28"/>
        </w:rPr>
        <w:lastRenderedPageBreak/>
        <w:t>7)</w:t>
      </w:r>
      <w:r w:rsidR="004A0972">
        <w:rPr>
          <w:rFonts w:asciiTheme="majorHAnsi" w:eastAsiaTheme="majorEastAsia" w:hAnsiTheme="majorHAnsi" w:cstheme="majorHAnsi"/>
          <w:b/>
          <w:bCs/>
          <w:color w:val="365F91" w:themeColor="accent1" w:themeShade="BF"/>
          <w:sz w:val="28"/>
          <w:szCs w:val="28"/>
        </w:rPr>
        <w:t xml:space="preserve"> </w:t>
      </w:r>
      <w:r w:rsidR="000E4B57" w:rsidRPr="000E4B57">
        <w:rPr>
          <w:rFonts w:asciiTheme="majorHAnsi" w:eastAsiaTheme="majorEastAsia" w:hAnsiTheme="majorHAnsi" w:cstheme="majorHAnsi"/>
          <w:b/>
          <w:bCs/>
          <w:color w:val="365F91" w:themeColor="accent1" w:themeShade="BF"/>
          <w:sz w:val="28"/>
          <w:szCs w:val="28"/>
        </w:rPr>
        <w:t xml:space="preserve">Les livrables </w:t>
      </w:r>
    </w:p>
    <w:p w14:paraId="7CB033ED" w14:textId="102F990A" w:rsidR="000E4B57" w:rsidRPr="000E4B57" w:rsidRDefault="000E4B57" w:rsidP="000E4B57">
      <w:pPr>
        <w:tabs>
          <w:tab w:val="left" w:pos="9924"/>
        </w:tabs>
        <w:spacing w:after="240" w:line="240" w:lineRule="auto"/>
        <w:ind w:left="360"/>
        <w:jc w:val="both"/>
        <w:rPr>
          <w:rFonts w:ascii="Times New Roman" w:eastAsia="Times New Roman" w:hAnsi="Times New Roman" w:cs="Times New Roman"/>
          <w:sz w:val="24"/>
          <w:szCs w:val="24"/>
          <w:lang w:eastAsia="fr-FR"/>
        </w:rPr>
      </w:pPr>
    </w:p>
    <w:tbl>
      <w:tblPr>
        <w:tblW w:w="8565"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50" w:author="Emmanuel Mounier" w:date="2026-06-09T19:38:00Z" w16du:dateUtc="2026-06-09T23:38:00Z">
          <w:tblPr>
            <w:tblW w:w="7302" w:type="dxa"/>
            <w:tblCellSpacing w:w="0" w:type="dxa"/>
            <w:tblCellMar>
              <w:left w:w="0" w:type="dxa"/>
              <w:right w:w="0" w:type="dxa"/>
            </w:tblCellMar>
            <w:tblLook w:val="04A0" w:firstRow="1" w:lastRow="0" w:firstColumn="1" w:lastColumn="0" w:noHBand="0" w:noVBand="1"/>
          </w:tblPr>
        </w:tblPrChange>
      </w:tblPr>
      <w:tblGrid>
        <w:gridCol w:w="1989"/>
        <w:gridCol w:w="2821"/>
        <w:gridCol w:w="1558"/>
        <w:gridCol w:w="2197"/>
        <w:tblGridChange w:id="51">
          <w:tblGrid>
            <w:gridCol w:w="10"/>
            <w:gridCol w:w="1979"/>
            <w:gridCol w:w="10"/>
            <w:gridCol w:w="1558"/>
            <w:gridCol w:w="1253"/>
            <w:gridCol w:w="305"/>
            <w:gridCol w:w="1253"/>
            <w:gridCol w:w="944"/>
            <w:gridCol w:w="1253"/>
          </w:tblGrid>
        </w:tblGridChange>
      </w:tblGrid>
      <w:tr w:rsidR="00A05FB3" w:rsidRPr="000E4B57" w14:paraId="6E6AEC3B" w14:textId="77777777" w:rsidTr="002D7BA5">
        <w:trPr>
          <w:trHeight w:val="563"/>
          <w:tblCellSpacing w:w="0" w:type="dxa"/>
          <w:trPrChange w:id="52" w:author="Emmanuel Mounier" w:date="2026-06-09T19:38:00Z" w16du:dateUtc="2026-06-09T23:38:00Z">
            <w:trPr>
              <w:gridBefore w:val="1"/>
              <w:gridAfter w:val="0"/>
              <w:trHeight w:val="563"/>
              <w:tblCellSpacing w:w="0" w:type="dxa"/>
            </w:trPr>
          </w:trPrChange>
        </w:trPr>
        <w:tc>
          <w:tcPr>
            <w:tcW w:w="1989" w:type="dxa"/>
            <w:shd w:val="clear" w:color="auto" w:fill="EAE3D5"/>
            <w:tcPrChange w:id="53" w:author="Emmanuel Mounier" w:date="2026-06-09T19:38:00Z" w16du:dateUtc="2026-06-09T23:38:00Z">
              <w:tcPr>
                <w:tcW w:w="1989" w:type="dxa"/>
                <w:gridSpan w:val="2"/>
                <w:tcBorders>
                  <w:top w:val="single" w:sz="8" w:space="0" w:color="EAE3D5"/>
                  <w:left w:val="single" w:sz="8" w:space="0" w:color="FFFFFF"/>
                  <w:bottom w:val="single" w:sz="8" w:space="0" w:color="EAE3D5"/>
                  <w:right w:val="single" w:sz="8" w:space="0" w:color="FFFFFF"/>
                </w:tcBorders>
                <w:shd w:val="clear" w:color="auto" w:fill="EAE3D5"/>
              </w:tcPr>
            </w:tcPrChange>
          </w:tcPr>
          <w:p w14:paraId="504160B5" w14:textId="1C9E57F3" w:rsidR="00A05FB3" w:rsidRPr="005F2596" w:rsidRDefault="00A05FB3" w:rsidP="005F2596">
            <w:pPr>
              <w:spacing w:before="120" w:after="0" w:line="240" w:lineRule="auto"/>
              <w:jc w:val="center"/>
              <w:rPr>
                <w:rFonts w:asciiTheme="majorHAnsi" w:eastAsia="Times New Roman" w:hAnsiTheme="majorHAnsi" w:cstheme="majorHAnsi"/>
                <w:b/>
                <w:bCs/>
                <w:color w:val="495896"/>
                <w:lang w:eastAsia="fr-FR"/>
                <w:rPrChange w:id="54" w:author="Emmanuel Mounier" w:date="2026-06-09T19:55:00Z" w16du:dateUtc="2026-06-09T23:55:00Z">
                  <w:rPr>
                    <w:rFonts w:ascii="Helvetica" w:eastAsia="Times New Roman" w:hAnsi="Helvetica" w:cs="Times New Roman"/>
                    <w:b/>
                    <w:bCs/>
                    <w:color w:val="495896"/>
                    <w:lang w:eastAsia="fr-FR"/>
                  </w:rPr>
                </w:rPrChange>
              </w:rPr>
            </w:pPr>
            <w:r w:rsidRPr="005F2596">
              <w:rPr>
                <w:rFonts w:asciiTheme="majorHAnsi" w:eastAsia="Times New Roman" w:hAnsiTheme="majorHAnsi" w:cstheme="majorHAnsi"/>
                <w:b/>
                <w:bCs/>
                <w:color w:val="495896"/>
                <w:lang w:eastAsia="fr-FR"/>
                <w:rPrChange w:id="55" w:author="Emmanuel Mounier" w:date="2026-06-09T19:55:00Z" w16du:dateUtc="2026-06-09T23:55:00Z">
                  <w:rPr>
                    <w:rFonts w:ascii="Helvetica" w:eastAsia="Times New Roman" w:hAnsi="Helvetica" w:cs="Times New Roman"/>
                    <w:b/>
                    <w:bCs/>
                    <w:color w:val="495896"/>
                    <w:lang w:eastAsia="fr-FR"/>
                  </w:rPr>
                </w:rPrChange>
              </w:rPr>
              <w:t>Calendrier</w:t>
            </w:r>
          </w:p>
        </w:tc>
        <w:tc>
          <w:tcPr>
            <w:tcW w:w="2821" w:type="dxa"/>
            <w:shd w:val="clear" w:color="auto" w:fill="EAE3D5"/>
            <w:vAlign w:val="center"/>
            <w:tcPrChange w:id="56" w:author="Emmanuel Mounier" w:date="2026-06-09T19:38:00Z" w16du:dateUtc="2026-06-09T23:38:00Z">
              <w:tcPr>
                <w:tcW w:w="1558" w:type="dxa"/>
                <w:tcBorders>
                  <w:top w:val="single" w:sz="8" w:space="0" w:color="EAE3D5"/>
                  <w:left w:val="single" w:sz="8" w:space="0" w:color="FFFFFF"/>
                  <w:bottom w:val="single" w:sz="8" w:space="0" w:color="EAE3D5"/>
                  <w:right w:val="single" w:sz="8" w:space="0" w:color="FFFFFF"/>
                </w:tcBorders>
                <w:shd w:val="clear" w:color="auto" w:fill="EAE3D5"/>
                <w:vAlign w:val="center"/>
              </w:tcPr>
            </w:tcPrChange>
          </w:tcPr>
          <w:p w14:paraId="18C7D9D2" w14:textId="307DB460" w:rsidR="00A05FB3" w:rsidRPr="005F2596" w:rsidRDefault="00A05FB3" w:rsidP="005F2596">
            <w:pPr>
              <w:spacing w:before="120" w:after="0" w:line="240" w:lineRule="auto"/>
              <w:jc w:val="center"/>
              <w:rPr>
                <w:rFonts w:asciiTheme="majorHAnsi" w:eastAsia="Times New Roman" w:hAnsiTheme="majorHAnsi" w:cstheme="majorHAnsi"/>
                <w:b/>
                <w:bCs/>
                <w:color w:val="495896"/>
                <w:lang w:eastAsia="fr-FR"/>
                <w:rPrChange w:id="57" w:author="Emmanuel Mounier" w:date="2026-06-09T19:55:00Z" w16du:dateUtc="2026-06-09T23:55:00Z">
                  <w:rPr>
                    <w:rFonts w:ascii="Helvetica" w:eastAsia="Times New Roman" w:hAnsi="Helvetica" w:cs="Times New Roman"/>
                    <w:b/>
                    <w:bCs/>
                    <w:color w:val="495896"/>
                    <w:lang w:eastAsia="fr-FR"/>
                  </w:rPr>
                </w:rPrChange>
              </w:rPr>
            </w:pPr>
            <w:r w:rsidRPr="005F2596">
              <w:rPr>
                <w:rFonts w:asciiTheme="majorHAnsi" w:eastAsia="Times New Roman" w:hAnsiTheme="majorHAnsi" w:cstheme="majorHAnsi"/>
                <w:b/>
                <w:bCs/>
                <w:color w:val="495896"/>
                <w:lang w:eastAsia="fr-FR"/>
                <w:rPrChange w:id="58" w:author="Emmanuel Mounier" w:date="2026-06-09T19:55:00Z" w16du:dateUtc="2026-06-09T23:55:00Z">
                  <w:rPr>
                    <w:rFonts w:ascii="Helvetica" w:eastAsia="Times New Roman" w:hAnsi="Helvetica" w:cs="Times New Roman"/>
                    <w:b/>
                    <w:bCs/>
                    <w:color w:val="495896"/>
                    <w:lang w:eastAsia="fr-FR"/>
                  </w:rPr>
                </w:rPrChange>
              </w:rPr>
              <w:t>Livrables</w:t>
            </w:r>
          </w:p>
        </w:tc>
        <w:tc>
          <w:tcPr>
            <w:tcW w:w="1558" w:type="dxa"/>
            <w:shd w:val="clear" w:color="auto" w:fill="EAE3D5"/>
            <w:tcMar>
              <w:top w:w="0" w:type="dxa"/>
              <w:left w:w="108" w:type="dxa"/>
              <w:bottom w:w="0" w:type="dxa"/>
              <w:right w:w="108" w:type="dxa"/>
            </w:tcMar>
            <w:vAlign w:val="center"/>
            <w:hideMark/>
            <w:tcPrChange w:id="59" w:author="Emmanuel Mounier" w:date="2026-06-09T19:38:00Z" w16du:dateUtc="2026-06-09T23:38:00Z">
              <w:tcPr>
                <w:tcW w:w="1558" w:type="dxa"/>
                <w:gridSpan w:val="2"/>
                <w:tcBorders>
                  <w:top w:val="single" w:sz="8" w:space="0" w:color="EAE3D5"/>
                  <w:left w:val="single" w:sz="8" w:space="0" w:color="FFFFFF"/>
                  <w:bottom w:val="single" w:sz="8" w:space="0" w:color="EAE3D5"/>
                  <w:right w:val="single" w:sz="8" w:space="0" w:color="FFFFFF"/>
                </w:tcBorders>
                <w:shd w:val="clear" w:color="auto" w:fill="EAE3D5"/>
                <w:tcMar>
                  <w:top w:w="0" w:type="dxa"/>
                  <w:left w:w="108" w:type="dxa"/>
                  <w:bottom w:w="0" w:type="dxa"/>
                  <w:right w:w="108" w:type="dxa"/>
                </w:tcMar>
                <w:vAlign w:val="center"/>
                <w:hideMark/>
              </w:tcPr>
            </w:tcPrChange>
          </w:tcPr>
          <w:p w14:paraId="34C5E362" w14:textId="334EE739" w:rsidR="00A05FB3" w:rsidRPr="005F2596" w:rsidRDefault="00A05FB3" w:rsidP="005F2596">
            <w:pPr>
              <w:spacing w:before="120" w:after="0" w:line="240" w:lineRule="auto"/>
              <w:jc w:val="center"/>
              <w:rPr>
                <w:rFonts w:asciiTheme="majorHAnsi" w:eastAsia="Times New Roman" w:hAnsiTheme="majorHAnsi" w:cstheme="majorHAnsi"/>
                <w:sz w:val="24"/>
                <w:szCs w:val="24"/>
                <w:lang w:eastAsia="fr-FR"/>
                <w:rPrChange w:id="60" w:author="Emmanuel Mounier" w:date="2026-06-09T19:55:00Z" w16du:dateUtc="2026-06-09T23:55:00Z">
                  <w:rPr>
                    <w:rFonts w:ascii="Times New Roman" w:eastAsia="Times New Roman" w:hAnsi="Times New Roman" w:cs="Times New Roman"/>
                    <w:sz w:val="24"/>
                    <w:szCs w:val="24"/>
                    <w:lang w:eastAsia="fr-FR"/>
                  </w:rPr>
                </w:rPrChange>
              </w:rPr>
            </w:pPr>
            <w:r w:rsidRPr="005F2596">
              <w:rPr>
                <w:rFonts w:asciiTheme="majorHAnsi" w:eastAsia="Times New Roman" w:hAnsiTheme="majorHAnsi" w:cstheme="majorHAnsi"/>
                <w:b/>
                <w:bCs/>
                <w:color w:val="495896"/>
                <w:lang w:eastAsia="fr-FR"/>
                <w:rPrChange w:id="61" w:author="Emmanuel Mounier" w:date="2026-06-09T19:55:00Z" w16du:dateUtc="2026-06-09T23:55:00Z">
                  <w:rPr>
                    <w:rFonts w:ascii="Helvetica" w:eastAsia="Times New Roman" w:hAnsi="Helvetica" w:cs="Times New Roman"/>
                    <w:b/>
                    <w:bCs/>
                    <w:color w:val="495896"/>
                    <w:lang w:eastAsia="fr-FR"/>
                  </w:rPr>
                </w:rPrChange>
              </w:rPr>
              <w:t># pages max. (sans annexe)</w:t>
            </w:r>
          </w:p>
        </w:tc>
        <w:tc>
          <w:tcPr>
            <w:tcW w:w="2197" w:type="dxa"/>
            <w:shd w:val="clear" w:color="auto" w:fill="EAE3D5"/>
            <w:tcMar>
              <w:top w:w="0" w:type="dxa"/>
              <w:left w:w="108" w:type="dxa"/>
              <w:bottom w:w="0" w:type="dxa"/>
              <w:right w:w="108" w:type="dxa"/>
            </w:tcMar>
            <w:vAlign w:val="center"/>
            <w:hideMark/>
            <w:tcPrChange w:id="62" w:author="Emmanuel Mounier" w:date="2026-06-09T19:38:00Z" w16du:dateUtc="2026-06-09T23:38:00Z">
              <w:tcPr>
                <w:tcW w:w="2197" w:type="dxa"/>
                <w:gridSpan w:val="2"/>
                <w:tcBorders>
                  <w:top w:val="single" w:sz="8" w:space="0" w:color="EAE3D5"/>
                  <w:left w:val="single" w:sz="8" w:space="0" w:color="FFFFFF"/>
                  <w:bottom w:val="single" w:sz="8" w:space="0" w:color="EAE3D5"/>
                  <w:right w:val="single" w:sz="8" w:space="0" w:color="FFFFFF"/>
                </w:tcBorders>
                <w:shd w:val="clear" w:color="auto" w:fill="EAE3D5"/>
                <w:tcMar>
                  <w:top w:w="0" w:type="dxa"/>
                  <w:left w:w="108" w:type="dxa"/>
                  <w:bottom w:w="0" w:type="dxa"/>
                  <w:right w:w="108" w:type="dxa"/>
                </w:tcMar>
                <w:vAlign w:val="center"/>
                <w:hideMark/>
              </w:tcPr>
            </w:tcPrChange>
          </w:tcPr>
          <w:p w14:paraId="26B0F9C6" w14:textId="77777777" w:rsidR="00A05FB3" w:rsidRPr="005F2596" w:rsidRDefault="00A05FB3" w:rsidP="005F2596">
            <w:pPr>
              <w:spacing w:before="120" w:after="0" w:line="240" w:lineRule="auto"/>
              <w:jc w:val="center"/>
              <w:rPr>
                <w:rFonts w:asciiTheme="majorHAnsi" w:eastAsia="Times New Roman" w:hAnsiTheme="majorHAnsi" w:cstheme="majorHAnsi"/>
                <w:sz w:val="24"/>
                <w:szCs w:val="24"/>
                <w:lang w:eastAsia="fr-FR"/>
                <w:rPrChange w:id="63" w:author="Emmanuel Mounier" w:date="2026-06-09T19:55:00Z" w16du:dateUtc="2026-06-09T23:55:00Z">
                  <w:rPr>
                    <w:rFonts w:ascii="Times New Roman" w:eastAsia="Times New Roman" w:hAnsi="Times New Roman" w:cs="Times New Roman"/>
                    <w:sz w:val="24"/>
                    <w:szCs w:val="24"/>
                    <w:lang w:eastAsia="fr-FR"/>
                  </w:rPr>
                </w:rPrChange>
              </w:rPr>
              <w:pPrChange w:id="64" w:author="Emmanuel Mounier" w:date="2026-06-09T19:55:00Z" w16du:dateUtc="2026-06-09T23:55:00Z">
                <w:pPr>
                  <w:spacing w:before="120" w:after="0" w:line="240" w:lineRule="auto"/>
                </w:pPr>
              </w:pPrChange>
            </w:pPr>
            <w:r w:rsidRPr="005F2596">
              <w:rPr>
                <w:rFonts w:asciiTheme="majorHAnsi" w:eastAsia="Times New Roman" w:hAnsiTheme="majorHAnsi" w:cstheme="majorHAnsi"/>
                <w:b/>
                <w:bCs/>
                <w:color w:val="495896"/>
                <w:lang w:eastAsia="fr-FR"/>
                <w:rPrChange w:id="65" w:author="Emmanuel Mounier" w:date="2026-06-09T19:55:00Z" w16du:dateUtc="2026-06-09T23:55:00Z">
                  <w:rPr>
                    <w:rFonts w:ascii="Helvetica" w:eastAsia="Times New Roman" w:hAnsi="Helvetica" w:cs="Times New Roman"/>
                    <w:b/>
                    <w:bCs/>
                    <w:color w:val="495896"/>
                    <w:lang w:eastAsia="fr-FR"/>
                  </w:rPr>
                </w:rPrChange>
              </w:rPr>
              <w:t>Date de livraison</w:t>
            </w:r>
          </w:p>
        </w:tc>
      </w:tr>
      <w:tr w:rsidR="00A05FB3" w:rsidRPr="000E4B57" w14:paraId="7DCD16F1" w14:textId="77777777" w:rsidTr="002D7BA5">
        <w:trPr>
          <w:trHeight w:val="228"/>
          <w:tblCellSpacing w:w="0" w:type="dxa"/>
          <w:trPrChange w:id="66" w:author="Emmanuel Mounier" w:date="2026-06-09T19:38:00Z" w16du:dateUtc="2026-06-09T23:38:00Z">
            <w:trPr>
              <w:gridBefore w:val="1"/>
              <w:gridAfter w:val="0"/>
              <w:trHeight w:val="228"/>
              <w:tblCellSpacing w:w="0" w:type="dxa"/>
            </w:trPr>
          </w:trPrChange>
        </w:trPr>
        <w:tc>
          <w:tcPr>
            <w:tcW w:w="1989" w:type="dxa"/>
            <w:tcPrChange w:id="67" w:author="Emmanuel Mounier" w:date="2026-06-09T19:38:00Z" w16du:dateUtc="2026-06-09T23:38:00Z">
              <w:tcPr>
                <w:tcW w:w="1989" w:type="dxa"/>
                <w:gridSpan w:val="2"/>
                <w:tcBorders>
                  <w:top w:val="single" w:sz="8" w:space="0" w:color="EAE3D5"/>
                  <w:left w:val="single" w:sz="8" w:space="0" w:color="EAE3D5"/>
                  <w:bottom w:val="single" w:sz="8" w:space="0" w:color="EAE3D5"/>
                  <w:right w:val="single" w:sz="8" w:space="0" w:color="EAE3D5"/>
                </w:tcBorders>
                <w:shd w:val="clear" w:color="auto" w:fill="FFFFFF"/>
              </w:tcPr>
            </w:tcPrChange>
          </w:tcPr>
          <w:p w14:paraId="51D5CB3B" w14:textId="5D245EAD" w:rsidR="00A05FB3" w:rsidRPr="005F2596" w:rsidRDefault="00A05FB3" w:rsidP="005F2596">
            <w:pPr>
              <w:spacing w:before="120" w:after="0" w:line="240" w:lineRule="auto"/>
              <w:jc w:val="center"/>
              <w:rPr>
                <w:rFonts w:asciiTheme="majorHAnsi" w:hAnsiTheme="majorHAnsi" w:cstheme="majorHAnsi"/>
                <w:b/>
                <w:bCs/>
                <w:rPrChange w:id="68" w:author="Emmanuel Mounier" w:date="2026-06-09T19:55:00Z" w16du:dateUtc="2026-06-09T23:55:00Z">
                  <w:rPr>
                    <w:rFonts w:asciiTheme="majorHAnsi" w:hAnsiTheme="majorHAnsi" w:cstheme="majorHAnsi"/>
                  </w:rPr>
                </w:rPrChange>
              </w:rPr>
            </w:pPr>
            <w:del w:id="69" w:author="Emmanuel Mounier" w:date="2026-06-09T19:38:00Z" w16du:dateUtc="2026-06-09T23:38:00Z">
              <w:r w:rsidRPr="005F2596" w:rsidDel="002D7BA5">
                <w:rPr>
                  <w:rFonts w:asciiTheme="majorHAnsi" w:hAnsiTheme="majorHAnsi" w:cstheme="majorHAnsi"/>
                  <w:b/>
                  <w:bCs/>
                  <w:rPrChange w:id="70" w:author="Emmanuel Mounier" w:date="2026-06-09T19:55:00Z" w16du:dateUtc="2026-06-09T23:55:00Z">
                    <w:rPr>
                      <w:rFonts w:ascii="Helvetica" w:eastAsia="Times New Roman" w:hAnsi="Helvetica" w:cs="Times New Roman"/>
                      <w:b/>
                      <w:bCs/>
                      <w:color w:val="35B6B4"/>
                      <w:lang w:eastAsia="fr-FR"/>
                    </w:rPr>
                  </w:rPrChange>
                </w:rPr>
                <w:delText xml:space="preserve">1- </w:delText>
              </w:r>
            </w:del>
            <w:r w:rsidRPr="005F2596">
              <w:rPr>
                <w:rFonts w:asciiTheme="majorHAnsi" w:hAnsiTheme="majorHAnsi" w:cstheme="majorHAnsi"/>
                <w:b/>
                <w:bCs/>
                <w:rPrChange w:id="71" w:author="Emmanuel Mounier" w:date="2026-06-09T19:55:00Z" w16du:dateUtc="2026-06-09T23:55:00Z">
                  <w:rPr>
                    <w:rFonts w:ascii="Helvetica" w:eastAsia="Times New Roman" w:hAnsi="Helvetica" w:cs="Times New Roman"/>
                    <w:b/>
                    <w:bCs/>
                    <w:color w:val="35B6B4"/>
                    <w:lang w:eastAsia="fr-FR"/>
                  </w:rPr>
                </w:rPrChange>
              </w:rPr>
              <w:t>Phase de démarrage</w:t>
            </w:r>
          </w:p>
        </w:tc>
        <w:tc>
          <w:tcPr>
            <w:tcW w:w="2821" w:type="dxa"/>
            <w:vAlign w:val="center"/>
            <w:tcPrChange w:id="72" w:author="Emmanuel Mounier" w:date="2026-06-09T19:38:00Z" w16du:dateUtc="2026-06-09T23:38:00Z">
              <w:tcPr>
                <w:tcW w:w="1558" w:type="dxa"/>
                <w:tcBorders>
                  <w:top w:val="single" w:sz="8" w:space="0" w:color="EAE3D5"/>
                  <w:left w:val="single" w:sz="8" w:space="0" w:color="EAE3D5"/>
                  <w:bottom w:val="single" w:sz="8" w:space="0" w:color="EAE3D5"/>
                  <w:right w:val="single" w:sz="8" w:space="0" w:color="EAE3D5"/>
                </w:tcBorders>
                <w:shd w:val="clear" w:color="auto" w:fill="FFFFFF"/>
                <w:vAlign w:val="center"/>
              </w:tcPr>
            </w:tcPrChange>
          </w:tcPr>
          <w:p w14:paraId="71655D79" w14:textId="617D8E48" w:rsidR="00A05FB3" w:rsidRPr="005F2596" w:rsidRDefault="00A05FB3" w:rsidP="005F2596">
            <w:pPr>
              <w:spacing w:before="120" w:after="0" w:line="240" w:lineRule="auto"/>
              <w:jc w:val="center"/>
              <w:rPr>
                <w:rFonts w:asciiTheme="majorHAnsi" w:hAnsiTheme="majorHAnsi" w:cstheme="majorHAnsi"/>
              </w:rPr>
            </w:pPr>
            <w:r w:rsidRPr="005F2596">
              <w:rPr>
                <w:rFonts w:asciiTheme="majorHAnsi" w:hAnsiTheme="majorHAnsi" w:cstheme="majorHAnsi"/>
              </w:rPr>
              <w:t>1- Note de cadrage (incl. Matrice d’évaluation)</w:t>
            </w:r>
          </w:p>
        </w:tc>
        <w:tc>
          <w:tcPr>
            <w:tcW w:w="1558" w:type="dxa"/>
            <w:tcMar>
              <w:top w:w="0" w:type="dxa"/>
              <w:left w:w="108" w:type="dxa"/>
              <w:bottom w:w="0" w:type="dxa"/>
              <w:right w:w="108" w:type="dxa"/>
            </w:tcMar>
            <w:vAlign w:val="center"/>
            <w:hideMark/>
            <w:tcPrChange w:id="73" w:author="Emmanuel Mounier" w:date="2026-06-09T19:38:00Z" w16du:dateUtc="2026-06-09T23:38:00Z">
              <w:tcPr>
                <w:tcW w:w="1558" w:type="dxa"/>
                <w:gridSpan w:val="2"/>
                <w:tcBorders>
                  <w:top w:val="single" w:sz="8" w:space="0" w:color="EAE3D5"/>
                  <w:left w:val="single" w:sz="8" w:space="0" w:color="EAE3D5"/>
                  <w:bottom w:val="single" w:sz="8" w:space="0" w:color="EAE3D5"/>
                  <w:right w:val="single" w:sz="8" w:space="0" w:color="EAE3D5"/>
                </w:tcBorders>
                <w:shd w:val="clear" w:color="auto" w:fill="FFFFFF"/>
                <w:tcMar>
                  <w:top w:w="0" w:type="dxa"/>
                  <w:left w:w="108" w:type="dxa"/>
                  <w:bottom w:w="0" w:type="dxa"/>
                  <w:right w:w="108" w:type="dxa"/>
                </w:tcMar>
                <w:vAlign w:val="center"/>
                <w:hideMark/>
              </w:tcPr>
            </w:tcPrChange>
          </w:tcPr>
          <w:p w14:paraId="6395A3C2" w14:textId="7FCD9015" w:rsidR="00A05FB3" w:rsidRPr="005F2596" w:rsidRDefault="00A05FB3" w:rsidP="005F2596">
            <w:pPr>
              <w:spacing w:before="120" w:after="0" w:line="240" w:lineRule="auto"/>
              <w:jc w:val="center"/>
              <w:rPr>
                <w:rFonts w:asciiTheme="majorHAnsi" w:hAnsiTheme="majorHAnsi" w:cstheme="majorHAnsi"/>
              </w:rPr>
            </w:pPr>
            <w:r w:rsidRPr="005F2596">
              <w:rPr>
                <w:rFonts w:asciiTheme="majorHAnsi" w:hAnsiTheme="majorHAnsi" w:cstheme="majorHAnsi"/>
              </w:rPr>
              <w:t>15-20 pages</w:t>
            </w:r>
          </w:p>
        </w:tc>
        <w:tc>
          <w:tcPr>
            <w:tcW w:w="2197" w:type="dxa"/>
            <w:tcMar>
              <w:top w:w="0" w:type="dxa"/>
              <w:left w:w="108" w:type="dxa"/>
              <w:bottom w:w="0" w:type="dxa"/>
              <w:right w:w="108" w:type="dxa"/>
            </w:tcMar>
            <w:vAlign w:val="center"/>
            <w:hideMark/>
            <w:tcPrChange w:id="74" w:author="Emmanuel Mounier" w:date="2026-06-09T19:38:00Z" w16du:dateUtc="2026-06-09T23:38:00Z">
              <w:tcPr>
                <w:tcW w:w="2197" w:type="dxa"/>
                <w:gridSpan w:val="2"/>
                <w:tcBorders>
                  <w:top w:val="single" w:sz="8" w:space="0" w:color="EAE3D5"/>
                  <w:left w:val="single" w:sz="8" w:space="0" w:color="EAE3D5"/>
                  <w:bottom w:val="single" w:sz="8" w:space="0" w:color="EAE3D5"/>
                  <w:right w:val="single" w:sz="8" w:space="0" w:color="EAE3D5"/>
                </w:tcBorders>
                <w:shd w:val="clear" w:color="auto" w:fill="FFFFFF"/>
                <w:tcMar>
                  <w:top w:w="0" w:type="dxa"/>
                  <w:left w:w="108" w:type="dxa"/>
                  <w:bottom w:w="0" w:type="dxa"/>
                  <w:right w:w="108" w:type="dxa"/>
                </w:tcMar>
                <w:vAlign w:val="center"/>
                <w:hideMark/>
              </w:tcPr>
            </w:tcPrChange>
          </w:tcPr>
          <w:p w14:paraId="7EB8421C" w14:textId="6562EB41" w:rsidR="00A05FB3" w:rsidRPr="005F2596" w:rsidRDefault="002C5BF4" w:rsidP="005F2596">
            <w:pPr>
              <w:spacing w:before="120" w:after="0" w:line="240" w:lineRule="auto"/>
              <w:jc w:val="center"/>
              <w:rPr>
                <w:rFonts w:asciiTheme="majorHAnsi" w:hAnsiTheme="majorHAnsi" w:cstheme="majorHAnsi"/>
              </w:rPr>
            </w:pPr>
            <w:r w:rsidRPr="005F2596">
              <w:rPr>
                <w:rFonts w:asciiTheme="majorHAnsi" w:hAnsiTheme="majorHAnsi" w:cstheme="majorHAnsi"/>
              </w:rPr>
              <w:t>Mois 1</w:t>
            </w:r>
          </w:p>
        </w:tc>
      </w:tr>
      <w:tr w:rsidR="00A05FB3" w:rsidRPr="000E4B57" w14:paraId="279247A3" w14:textId="77777777" w:rsidTr="002D7BA5">
        <w:trPr>
          <w:trHeight w:val="228"/>
          <w:tblCellSpacing w:w="0" w:type="dxa"/>
          <w:trPrChange w:id="75" w:author="Emmanuel Mounier" w:date="2026-06-09T19:38:00Z" w16du:dateUtc="2026-06-09T23:38:00Z">
            <w:trPr>
              <w:gridBefore w:val="1"/>
              <w:gridAfter w:val="0"/>
              <w:trHeight w:val="228"/>
              <w:tblCellSpacing w:w="0" w:type="dxa"/>
            </w:trPr>
          </w:trPrChange>
        </w:trPr>
        <w:tc>
          <w:tcPr>
            <w:tcW w:w="1989" w:type="dxa"/>
            <w:tcPrChange w:id="76" w:author="Emmanuel Mounier" w:date="2026-06-09T19:38:00Z" w16du:dateUtc="2026-06-09T23:38:00Z">
              <w:tcPr>
                <w:tcW w:w="1989" w:type="dxa"/>
                <w:gridSpan w:val="2"/>
                <w:tcBorders>
                  <w:top w:val="single" w:sz="8" w:space="0" w:color="EAE3D5"/>
                  <w:left w:val="single" w:sz="4" w:space="0" w:color="FFFFFF"/>
                  <w:bottom w:val="single" w:sz="8" w:space="0" w:color="EAE3D5"/>
                  <w:right w:val="single" w:sz="4" w:space="0" w:color="FFFFFF"/>
                </w:tcBorders>
                <w:shd w:val="clear" w:color="auto" w:fill="EAE3D5"/>
              </w:tcPr>
            </w:tcPrChange>
          </w:tcPr>
          <w:p w14:paraId="3824F1A7" w14:textId="024E8096" w:rsidR="00A05FB3" w:rsidRPr="005F2596" w:rsidRDefault="00A05FB3" w:rsidP="005F2596">
            <w:pPr>
              <w:spacing w:before="120" w:after="0" w:line="240" w:lineRule="auto"/>
              <w:jc w:val="center"/>
              <w:rPr>
                <w:rFonts w:asciiTheme="majorHAnsi" w:hAnsiTheme="majorHAnsi" w:cstheme="majorHAnsi"/>
                <w:b/>
                <w:bCs/>
                <w:rPrChange w:id="77" w:author="Emmanuel Mounier" w:date="2026-06-09T19:55:00Z" w16du:dateUtc="2026-06-09T23:55:00Z">
                  <w:rPr>
                    <w:rFonts w:asciiTheme="majorHAnsi" w:hAnsiTheme="majorHAnsi" w:cstheme="majorHAnsi"/>
                  </w:rPr>
                </w:rPrChange>
              </w:rPr>
            </w:pPr>
            <w:del w:id="78" w:author="Emmanuel Mounier" w:date="2026-06-09T19:38:00Z" w16du:dateUtc="2026-06-09T23:38:00Z">
              <w:r w:rsidRPr="005F2596" w:rsidDel="002D7BA5">
                <w:rPr>
                  <w:rFonts w:asciiTheme="majorHAnsi" w:hAnsiTheme="majorHAnsi" w:cstheme="majorHAnsi"/>
                  <w:b/>
                  <w:bCs/>
                  <w:rPrChange w:id="79" w:author="Emmanuel Mounier" w:date="2026-06-09T19:55:00Z" w16du:dateUtc="2026-06-09T23:55:00Z">
                    <w:rPr>
                      <w:rFonts w:ascii="Helvetica" w:eastAsia="Times New Roman" w:hAnsi="Helvetica" w:cs="Times New Roman"/>
                      <w:b/>
                      <w:bCs/>
                      <w:color w:val="495896"/>
                      <w:lang w:eastAsia="fr-FR"/>
                    </w:rPr>
                  </w:rPrChange>
                </w:rPr>
                <w:delText xml:space="preserve">2- </w:delText>
              </w:r>
            </w:del>
            <w:r w:rsidRPr="005F2596">
              <w:rPr>
                <w:rFonts w:asciiTheme="majorHAnsi" w:hAnsiTheme="majorHAnsi" w:cstheme="majorHAnsi"/>
                <w:b/>
                <w:bCs/>
                <w:rPrChange w:id="80" w:author="Emmanuel Mounier" w:date="2026-06-09T19:55:00Z" w16du:dateUtc="2026-06-09T23:55:00Z">
                  <w:rPr>
                    <w:rFonts w:ascii="Helvetica" w:eastAsia="Times New Roman" w:hAnsi="Helvetica" w:cs="Times New Roman"/>
                    <w:b/>
                    <w:bCs/>
                    <w:color w:val="495896"/>
                    <w:lang w:eastAsia="fr-FR"/>
                  </w:rPr>
                </w:rPrChange>
              </w:rPr>
              <w:t>Phase de collecte</w:t>
            </w:r>
          </w:p>
        </w:tc>
        <w:tc>
          <w:tcPr>
            <w:tcW w:w="2821" w:type="dxa"/>
            <w:vAlign w:val="center"/>
            <w:tcPrChange w:id="81" w:author="Emmanuel Mounier" w:date="2026-06-09T19:38:00Z" w16du:dateUtc="2026-06-09T23:38:00Z">
              <w:tcPr>
                <w:tcW w:w="1558" w:type="dxa"/>
                <w:tcBorders>
                  <w:top w:val="single" w:sz="8" w:space="0" w:color="EAE3D5"/>
                  <w:left w:val="single" w:sz="4" w:space="0" w:color="FFFFFF"/>
                  <w:bottom w:val="single" w:sz="8" w:space="0" w:color="EAE3D5"/>
                  <w:right w:val="single" w:sz="4" w:space="0" w:color="FFFFFF"/>
                </w:tcBorders>
                <w:shd w:val="clear" w:color="auto" w:fill="EAE3D5"/>
                <w:vAlign w:val="center"/>
              </w:tcPr>
            </w:tcPrChange>
          </w:tcPr>
          <w:p w14:paraId="54F55DEB" w14:textId="28C83DF8" w:rsidR="00A05FB3" w:rsidRPr="005F2596" w:rsidRDefault="00A05FB3" w:rsidP="005F2596">
            <w:pPr>
              <w:spacing w:before="120" w:after="0" w:line="240" w:lineRule="auto"/>
              <w:jc w:val="center"/>
              <w:rPr>
                <w:rFonts w:asciiTheme="majorHAnsi" w:hAnsiTheme="majorHAnsi" w:cstheme="majorHAnsi"/>
              </w:rPr>
            </w:pPr>
            <w:r w:rsidRPr="005F2596">
              <w:rPr>
                <w:rFonts w:asciiTheme="majorHAnsi" w:hAnsiTheme="majorHAnsi" w:cstheme="majorHAnsi"/>
              </w:rPr>
              <w:t>2- Rapport intermédiaire</w:t>
            </w:r>
          </w:p>
        </w:tc>
        <w:tc>
          <w:tcPr>
            <w:tcW w:w="1558" w:type="dxa"/>
            <w:tcMar>
              <w:top w:w="0" w:type="dxa"/>
              <w:left w:w="108" w:type="dxa"/>
              <w:bottom w:w="0" w:type="dxa"/>
              <w:right w:w="108" w:type="dxa"/>
            </w:tcMar>
            <w:vAlign w:val="center"/>
            <w:hideMark/>
            <w:tcPrChange w:id="82" w:author="Emmanuel Mounier" w:date="2026-06-09T19:38:00Z" w16du:dateUtc="2026-06-09T23:38:00Z">
              <w:tcPr>
                <w:tcW w:w="1558" w:type="dxa"/>
                <w:gridSpan w:val="2"/>
                <w:tcBorders>
                  <w:top w:val="single" w:sz="8" w:space="0" w:color="EAE3D5"/>
                  <w:left w:val="single" w:sz="4" w:space="0" w:color="FFFFFF"/>
                  <w:bottom w:val="single" w:sz="8" w:space="0" w:color="EAE3D5"/>
                  <w:right w:val="single" w:sz="4" w:space="0" w:color="FFFFFF"/>
                </w:tcBorders>
                <w:shd w:val="clear" w:color="auto" w:fill="EAE3D5"/>
                <w:tcMar>
                  <w:top w:w="0" w:type="dxa"/>
                  <w:left w:w="108" w:type="dxa"/>
                  <w:bottom w:w="0" w:type="dxa"/>
                  <w:right w:w="108" w:type="dxa"/>
                </w:tcMar>
                <w:vAlign w:val="center"/>
                <w:hideMark/>
              </w:tcPr>
            </w:tcPrChange>
          </w:tcPr>
          <w:p w14:paraId="5EA7D777" w14:textId="5FC2CF32" w:rsidR="00A05FB3" w:rsidRPr="005F2596" w:rsidRDefault="00A05FB3" w:rsidP="005F2596">
            <w:pPr>
              <w:spacing w:before="120" w:after="0" w:line="240" w:lineRule="auto"/>
              <w:jc w:val="center"/>
              <w:rPr>
                <w:rFonts w:asciiTheme="majorHAnsi" w:hAnsiTheme="majorHAnsi" w:cstheme="majorHAnsi"/>
              </w:rPr>
            </w:pPr>
            <w:r w:rsidRPr="005F2596">
              <w:rPr>
                <w:rFonts w:asciiTheme="majorHAnsi" w:hAnsiTheme="majorHAnsi" w:cstheme="majorHAnsi"/>
              </w:rPr>
              <w:t>30</w:t>
            </w:r>
          </w:p>
        </w:tc>
        <w:tc>
          <w:tcPr>
            <w:tcW w:w="2197" w:type="dxa"/>
            <w:tcMar>
              <w:top w:w="0" w:type="dxa"/>
              <w:left w:w="108" w:type="dxa"/>
              <w:bottom w:w="0" w:type="dxa"/>
              <w:right w:w="108" w:type="dxa"/>
            </w:tcMar>
            <w:vAlign w:val="center"/>
            <w:hideMark/>
            <w:tcPrChange w:id="83" w:author="Emmanuel Mounier" w:date="2026-06-09T19:38:00Z" w16du:dateUtc="2026-06-09T23:38:00Z">
              <w:tcPr>
                <w:tcW w:w="2197" w:type="dxa"/>
                <w:gridSpan w:val="2"/>
                <w:tcBorders>
                  <w:top w:val="single" w:sz="8" w:space="0" w:color="EAE3D5"/>
                  <w:left w:val="single" w:sz="4" w:space="0" w:color="FFFFFF"/>
                  <w:bottom w:val="single" w:sz="8" w:space="0" w:color="EAE3D5"/>
                  <w:right w:val="single" w:sz="4" w:space="0" w:color="FFFFFF"/>
                </w:tcBorders>
                <w:shd w:val="clear" w:color="auto" w:fill="EAE3D5"/>
                <w:tcMar>
                  <w:top w:w="0" w:type="dxa"/>
                  <w:left w:w="108" w:type="dxa"/>
                  <w:bottom w:w="0" w:type="dxa"/>
                  <w:right w:w="108" w:type="dxa"/>
                </w:tcMar>
                <w:vAlign w:val="center"/>
                <w:hideMark/>
              </w:tcPr>
            </w:tcPrChange>
          </w:tcPr>
          <w:p w14:paraId="6801C93E" w14:textId="3F1AA2F9" w:rsidR="00A05FB3" w:rsidRPr="005F2596" w:rsidRDefault="002C5BF4" w:rsidP="005F2596">
            <w:pPr>
              <w:spacing w:before="120" w:after="0" w:line="240" w:lineRule="auto"/>
              <w:jc w:val="center"/>
              <w:rPr>
                <w:rFonts w:asciiTheme="majorHAnsi" w:hAnsiTheme="majorHAnsi" w:cstheme="majorHAnsi"/>
              </w:rPr>
            </w:pPr>
            <w:r w:rsidRPr="005F2596">
              <w:rPr>
                <w:rFonts w:asciiTheme="majorHAnsi" w:hAnsiTheme="majorHAnsi" w:cstheme="majorHAnsi"/>
              </w:rPr>
              <w:t>Mois 1 et 2</w:t>
            </w:r>
          </w:p>
        </w:tc>
      </w:tr>
      <w:tr w:rsidR="00A05FB3" w:rsidRPr="000E4B57" w14:paraId="45405FB3" w14:textId="77777777" w:rsidTr="002D7BA5">
        <w:trPr>
          <w:trHeight w:val="228"/>
          <w:tblCellSpacing w:w="0" w:type="dxa"/>
          <w:trPrChange w:id="84" w:author="Emmanuel Mounier" w:date="2026-06-09T19:38:00Z" w16du:dateUtc="2026-06-09T23:38:00Z">
            <w:trPr>
              <w:gridBefore w:val="1"/>
              <w:gridAfter w:val="0"/>
              <w:trHeight w:val="228"/>
              <w:tblCellSpacing w:w="0" w:type="dxa"/>
            </w:trPr>
          </w:trPrChange>
        </w:trPr>
        <w:tc>
          <w:tcPr>
            <w:tcW w:w="1989" w:type="dxa"/>
            <w:tcPrChange w:id="85" w:author="Emmanuel Mounier" w:date="2026-06-09T19:38:00Z" w16du:dateUtc="2026-06-09T23:38:00Z">
              <w:tcPr>
                <w:tcW w:w="1989" w:type="dxa"/>
                <w:gridSpan w:val="2"/>
                <w:tcBorders>
                  <w:top w:val="single" w:sz="8" w:space="0" w:color="EAE3D5"/>
                  <w:left w:val="single" w:sz="4" w:space="0" w:color="EAE3D5"/>
                  <w:bottom w:val="single" w:sz="8" w:space="0" w:color="EAE3D5"/>
                  <w:right w:val="single" w:sz="4" w:space="0" w:color="EAE3D5"/>
                </w:tcBorders>
                <w:shd w:val="clear" w:color="auto" w:fill="FFFFFF"/>
              </w:tcPr>
            </w:tcPrChange>
          </w:tcPr>
          <w:p w14:paraId="4002B20E" w14:textId="6DEE92E2" w:rsidR="00A05FB3" w:rsidRPr="005F2596" w:rsidRDefault="00A05FB3" w:rsidP="005F2596">
            <w:pPr>
              <w:spacing w:before="120" w:after="0" w:line="240" w:lineRule="auto"/>
              <w:jc w:val="center"/>
              <w:rPr>
                <w:rFonts w:asciiTheme="majorHAnsi" w:hAnsiTheme="majorHAnsi" w:cstheme="majorHAnsi"/>
                <w:b/>
                <w:bCs/>
                <w:rPrChange w:id="86" w:author="Emmanuel Mounier" w:date="2026-06-09T19:55:00Z" w16du:dateUtc="2026-06-09T23:55:00Z">
                  <w:rPr>
                    <w:rFonts w:asciiTheme="majorHAnsi" w:hAnsiTheme="majorHAnsi" w:cstheme="majorHAnsi"/>
                  </w:rPr>
                </w:rPrChange>
              </w:rPr>
            </w:pPr>
            <w:del w:id="87" w:author="Emmanuel Mounier" w:date="2026-06-09T19:38:00Z" w16du:dateUtc="2026-06-09T23:38:00Z">
              <w:r w:rsidRPr="005F2596" w:rsidDel="002D7BA5">
                <w:rPr>
                  <w:rFonts w:asciiTheme="majorHAnsi" w:hAnsiTheme="majorHAnsi" w:cstheme="majorHAnsi"/>
                  <w:b/>
                  <w:bCs/>
                  <w:rPrChange w:id="88" w:author="Emmanuel Mounier" w:date="2026-06-09T19:55:00Z" w16du:dateUtc="2026-06-09T23:55:00Z">
                    <w:rPr>
                      <w:rFonts w:ascii="Helvetica" w:eastAsia="Times New Roman" w:hAnsi="Helvetica" w:cs="Times New Roman"/>
                      <w:b/>
                      <w:bCs/>
                      <w:color w:val="35B6B4"/>
                      <w:lang w:eastAsia="fr-FR"/>
                    </w:rPr>
                  </w:rPrChange>
                </w:rPr>
                <w:delText xml:space="preserve">3- </w:delText>
              </w:r>
            </w:del>
            <w:r w:rsidRPr="005F2596">
              <w:rPr>
                <w:rFonts w:asciiTheme="majorHAnsi" w:hAnsiTheme="majorHAnsi" w:cstheme="majorHAnsi"/>
                <w:b/>
                <w:bCs/>
                <w:rPrChange w:id="89" w:author="Emmanuel Mounier" w:date="2026-06-09T19:55:00Z" w16du:dateUtc="2026-06-09T23:55:00Z">
                  <w:rPr>
                    <w:rFonts w:ascii="Helvetica" w:eastAsia="Times New Roman" w:hAnsi="Helvetica" w:cs="Times New Roman"/>
                    <w:b/>
                    <w:bCs/>
                    <w:color w:val="35B6B4"/>
                    <w:lang w:eastAsia="fr-FR"/>
                  </w:rPr>
                </w:rPrChange>
              </w:rPr>
              <w:t>Phase d’analyse et rédaction</w:t>
            </w:r>
          </w:p>
        </w:tc>
        <w:tc>
          <w:tcPr>
            <w:tcW w:w="2821" w:type="dxa"/>
            <w:vAlign w:val="center"/>
            <w:tcPrChange w:id="90" w:author="Emmanuel Mounier" w:date="2026-06-09T19:38:00Z" w16du:dateUtc="2026-06-09T23:38:00Z">
              <w:tcPr>
                <w:tcW w:w="1558" w:type="dxa"/>
                <w:tcBorders>
                  <w:top w:val="single" w:sz="8" w:space="0" w:color="EAE3D5"/>
                  <w:left w:val="single" w:sz="4" w:space="0" w:color="EAE3D5"/>
                  <w:bottom w:val="single" w:sz="8" w:space="0" w:color="EAE3D5"/>
                  <w:right w:val="single" w:sz="4" w:space="0" w:color="EAE3D5"/>
                </w:tcBorders>
                <w:shd w:val="clear" w:color="auto" w:fill="FFFFFF"/>
                <w:vAlign w:val="center"/>
              </w:tcPr>
            </w:tcPrChange>
          </w:tcPr>
          <w:p w14:paraId="5BA23850" w14:textId="24FE1675" w:rsidR="00A05FB3" w:rsidRPr="005F2596" w:rsidRDefault="00A05FB3" w:rsidP="005F2596">
            <w:pPr>
              <w:spacing w:before="120" w:after="0" w:line="240" w:lineRule="auto"/>
              <w:jc w:val="center"/>
              <w:rPr>
                <w:rFonts w:asciiTheme="majorHAnsi" w:hAnsiTheme="majorHAnsi" w:cstheme="majorHAnsi"/>
              </w:rPr>
            </w:pPr>
            <w:r w:rsidRPr="005F2596">
              <w:rPr>
                <w:rFonts w:asciiTheme="majorHAnsi" w:hAnsiTheme="majorHAnsi" w:cstheme="majorHAnsi"/>
              </w:rPr>
              <w:t>3- Rapport final (provisoire puis définitif) incluant un résumé exécutif d’env. 4-6 pages</w:t>
            </w:r>
          </w:p>
        </w:tc>
        <w:tc>
          <w:tcPr>
            <w:tcW w:w="1558" w:type="dxa"/>
            <w:tcMar>
              <w:top w:w="0" w:type="dxa"/>
              <w:left w:w="108" w:type="dxa"/>
              <w:bottom w:w="0" w:type="dxa"/>
              <w:right w:w="108" w:type="dxa"/>
            </w:tcMar>
            <w:vAlign w:val="center"/>
            <w:hideMark/>
            <w:tcPrChange w:id="91" w:author="Emmanuel Mounier" w:date="2026-06-09T19:38:00Z" w16du:dateUtc="2026-06-09T23:38:00Z">
              <w:tcPr>
                <w:tcW w:w="1558" w:type="dxa"/>
                <w:gridSpan w:val="2"/>
                <w:tcBorders>
                  <w:top w:val="single" w:sz="8" w:space="0" w:color="EAE3D5"/>
                  <w:left w:val="single" w:sz="4" w:space="0" w:color="EAE3D5"/>
                  <w:bottom w:val="single" w:sz="8" w:space="0" w:color="EAE3D5"/>
                  <w:right w:val="single" w:sz="4" w:space="0" w:color="EAE3D5"/>
                </w:tcBorders>
                <w:shd w:val="clear" w:color="auto" w:fill="FFFFFF"/>
                <w:tcMar>
                  <w:top w:w="0" w:type="dxa"/>
                  <w:left w:w="108" w:type="dxa"/>
                  <w:bottom w:w="0" w:type="dxa"/>
                  <w:right w:w="108" w:type="dxa"/>
                </w:tcMar>
                <w:vAlign w:val="center"/>
                <w:hideMark/>
              </w:tcPr>
            </w:tcPrChange>
          </w:tcPr>
          <w:p w14:paraId="04A2CBBA" w14:textId="6C4AFFE2" w:rsidR="00A05FB3" w:rsidRPr="005F2596" w:rsidRDefault="00A05FB3" w:rsidP="005F2596">
            <w:pPr>
              <w:spacing w:before="120" w:after="0" w:line="240" w:lineRule="auto"/>
              <w:jc w:val="center"/>
              <w:rPr>
                <w:rFonts w:asciiTheme="majorHAnsi" w:hAnsiTheme="majorHAnsi" w:cstheme="majorHAnsi"/>
              </w:rPr>
            </w:pPr>
            <w:r w:rsidRPr="005F2596">
              <w:rPr>
                <w:rFonts w:asciiTheme="majorHAnsi" w:hAnsiTheme="majorHAnsi" w:cstheme="majorHAnsi"/>
              </w:rPr>
              <w:t>40</w:t>
            </w:r>
          </w:p>
        </w:tc>
        <w:tc>
          <w:tcPr>
            <w:tcW w:w="2197" w:type="dxa"/>
            <w:tcMar>
              <w:top w:w="0" w:type="dxa"/>
              <w:left w:w="108" w:type="dxa"/>
              <w:bottom w:w="0" w:type="dxa"/>
              <w:right w:w="108" w:type="dxa"/>
            </w:tcMar>
            <w:vAlign w:val="center"/>
            <w:hideMark/>
            <w:tcPrChange w:id="92" w:author="Emmanuel Mounier" w:date="2026-06-09T19:38:00Z" w16du:dateUtc="2026-06-09T23:38:00Z">
              <w:tcPr>
                <w:tcW w:w="2197" w:type="dxa"/>
                <w:gridSpan w:val="2"/>
                <w:tcBorders>
                  <w:top w:val="single" w:sz="8" w:space="0" w:color="EAE3D5"/>
                  <w:left w:val="single" w:sz="4" w:space="0" w:color="EAE3D5"/>
                  <w:bottom w:val="single" w:sz="8" w:space="0" w:color="EAE3D5"/>
                  <w:right w:val="single" w:sz="4" w:space="0" w:color="EAE3D5"/>
                </w:tcBorders>
                <w:shd w:val="clear" w:color="auto" w:fill="FFFFFF"/>
                <w:tcMar>
                  <w:top w:w="0" w:type="dxa"/>
                  <w:left w:w="108" w:type="dxa"/>
                  <w:bottom w:w="0" w:type="dxa"/>
                  <w:right w:w="108" w:type="dxa"/>
                </w:tcMar>
                <w:vAlign w:val="center"/>
                <w:hideMark/>
              </w:tcPr>
            </w:tcPrChange>
          </w:tcPr>
          <w:p w14:paraId="746E4455" w14:textId="01CE8C43" w:rsidR="00A05FB3" w:rsidRPr="005F2596" w:rsidRDefault="002C5BF4" w:rsidP="005F2596">
            <w:pPr>
              <w:spacing w:before="120" w:after="0" w:line="240" w:lineRule="auto"/>
              <w:jc w:val="center"/>
              <w:rPr>
                <w:rFonts w:asciiTheme="majorHAnsi" w:hAnsiTheme="majorHAnsi" w:cstheme="majorHAnsi"/>
              </w:rPr>
            </w:pPr>
            <w:r w:rsidRPr="005F2596">
              <w:rPr>
                <w:rFonts w:asciiTheme="majorHAnsi" w:hAnsiTheme="majorHAnsi" w:cstheme="majorHAnsi"/>
              </w:rPr>
              <w:t>Mois 3</w:t>
            </w:r>
          </w:p>
        </w:tc>
      </w:tr>
      <w:tr w:rsidR="00A05FB3" w:rsidRPr="000E4B57" w14:paraId="3E193670" w14:textId="77777777" w:rsidTr="002D7BA5">
        <w:trPr>
          <w:trHeight w:val="228"/>
          <w:tblCellSpacing w:w="0" w:type="dxa"/>
          <w:trPrChange w:id="93" w:author="Emmanuel Mounier" w:date="2026-06-09T19:38:00Z" w16du:dateUtc="2026-06-09T23:38:00Z">
            <w:trPr>
              <w:gridBefore w:val="1"/>
              <w:gridAfter w:val="0"/>
              <w:trHeight w:val="228"/>
              <w:tblCellSpacing w:w="0" w:type="dxa"/>
            </w:trPr>
          </w:trPrChange>
        </w:trPr>
        <w:tc>
          <w:tcPr>
            <w:tcW w:w="1989" w:type="dxa"/>
            <w:vMerge w:val="restart"/>
            <w:tcPrChange w:id="94" w:author="Emmanuel Mounier" w:date="2026-06-09T19:38:00Z" w16du:dateUtc="2026-06-09T23:38:00Z">
              <w:tcPr>
                <w:tcW w:w="1989" w:type="dxa"/>
                <w:gridSpan w:val="2"/>
                <w:vMerge w:val="restart"/>
                <w:tcBorders>
                  <w:top w:val="single" w:sz="8" w:space="0" w:color="EAE3D5"/>
                  <w:left w:val="single" w:sz="4" w:space="0" w:color="FFFFFF"/>
                  <w:right w:val="single" w:sz="4" w:space="0" w:color="FFFFFF"/>
                </w:tcBorders>
                <w:shd w:val="clear" w:color="auto" w:fill="EAE3D5"/>
              </w:tcPr>
            </w:tcPrChange>
          </w:tcPr>
          <w:p w14:paraId="35907C15" w14:textId="0E9B42DA" w:rsidR="00A05FB3" w:rsidRPr="005F2596" w:rsidRDefault="00A05FB3" w:rsidP="005F2596">
            <w:pPr>
              <w:spacing w:before="120" w:after="0" w:line="240" w:lineRule="auto"/>
              <w:jc w:val="center"/>
              <w:rPr>
                <w:rFonts w:asciiTheme="majorHAnsi" w:hAnsiTheme="majorHAnsi" w:cstheme="majorHAnsi"/>
                <w:b/>
                <w:bCs/>
                <w:rPrChange w:id="95" w:author="Emmanuel Mounier" w:date="2026-06-09T19:55:00Z" w16du:dateUtc="2026-06-09T23:55:00Z">
                  <w:rPr>
                    <w:rFonts w:asciiTheme="majorHAnsi" w:hAnsiTheme="majorHAnsi" w:cstheme="majorHAnsi"/>
                  </w:rPr>
                </w:rPrChange>
              </w:rPr>
            </w:pPr>
            <w:del w:id="96" w:author="Emmanuel Mounier" w:date="2026-06-09T19:38:00Z" w16du:dateUtc="2026-06-09T23:38:00Z">
              <w:r w:rsidRPr="005F2596" w:rsidDel="002D7BA5">
                <w:rPr>
                  <w:rFonts w:asciiTheme="majorHAnsi" w:hAnsiTheme="majorHAnsi" w:cstheme="majorHAnsi"/>
                  <w:b/>
                  <w:bCs/>
                  <w:rPrChange w:id="97" w:author="Emmanuel Mounier" w:date="2026-06-09T19:55:00Z" w16du:dateUtc="2026-06-09T23:55:00Z">
                    <w:rPr>
                      <w:rFonts w:ascii="Helvetica" w:eastAsia="Times New Roman" w:hAnsi="Helvetica" w:cs="Times New Roman"/>
                      <w:b/>
                      <w:bCs/>
                      <w:color w:val="495896"/>
                      <w:lang w:eastAsia="fr-FR"/>
                    </w:rPr>
                  </w:rPrChange>
                </w:rPr>
                <w:delText xml:space="preserve">4- </w:delText>
              </w:r>
            </w:del>
            <w:r w:rsidRPr="005F2596">
              <w:rPr>
                <w:rFonts w:asciiTheme="majorHAnsi" w:hAnsiTheme="majorHAnsi" w:cstheme="majorHAnsi"/>
                <w:b/>
                <w:bCs/>
                <w:rPrChange w:id="98" w:author="Emmanuel Mounier" w:date="2026-06-09T19:55:00Z" w16du:dateUtc="2026-06-09T23:55:00Z">
                  <w:rPr>
                    <w:rFonts w:ascii="Helvetica" w:eastAsia="Times New Roman" w:hAnsi="Helvetica" w:cs="Times New Roman"/>
                    <w:b/>
                    <w:bCs/>
                    <w:color w:val="495896"/>
                    <w:lang w:eastAsia="fr-FR"/>
                  </w:rPr>
                </w:rPrChange>
              </w:rPr>
              <w:t xml:space="preserve">Phase de restitution et de diffusion </w:t>
            </w:r>
            <w:del w:id="99" w:author="Emmanuel Mounier" w:date="2026-06-09T19:38:00Z" w16du:dateUtc="2026-06-09T23:38:00Z">
              <w:r w:rsidRPr="005F2596" w:rsidDel="002D7BA5">
                <w:rPr>
                  <w:rFonts w:asciiTheme="majorHAnsi" w:hAnsiTheme="majorHAnsi" w:cstheme="majorHAnsi"/>
                  <w:b/>
                  <w:bCs/>
                  <w:rPrChange w:id="100" w:author="Emmanuel Mounier" w:date="2026-06-09T19:55:00Z" w16du:dateUtc="2026-06-09T23:55:00Z">
                    <w:rPr>
                      <w:rFonts w:ascii="Helvetica" w:eastAsia="Times New Roman" w:hAnsi="Helvetica" w:cs="Times New Roman"/>
                      <w:b/>
                      <w:bCs/>
                      <w:color w:val="495896"/>
                      <w:lang w:eastAsia="fr-FR"/>
                    </w:rPr>
                  </w:rPrChange>
                </w:rPr>
                <w:delText>(incl. atelier de co-construction de recommandations)</w:delText>
              </w:r>
            </w:del>
          </w:p>
        </w:tc>
        <w:tc>
          <w:tcPr>
            <w:tcW w:w="2821" w:type="dxa"/>
            <w:vAlign w:val="center"/>
            <w:tcPrChange w:id="101" w:author="Emmanuel Mounier" w:date="2026-06-09T19:38:00Z" w16du:dateUtc="2026-06-09T23:38:00Z">
              <w:tcPr>
                <w:tcW w:w="1558" w:type="dxa"/>
                <w:tcBorders>
                  <w:top w:val="single" w:sz="8" w:space="0" w:color="EAE3D5"/>
                  <w:left w:val="single" w:sz="4" w:space="0" w:color="FFFFFF"/>
                  <w:right w:val="single" w:sz="4" w:space="0" w:color="FFFFFF"/>
                </w:tcBorders>
                <w:shd w:val="clear" w:color="auto" w:fill="EAE3D5"/>
                <w:vAlign w:val="center"/>
              </w:tcPr>
            </w:tcPrChange>
          </w:tcPr>
          <w:p w14:paraId="23A8E352" w14:textId="42B0454B" w:rsidR="00A05FB3" w:rsidRPr="005F2596" w:rsidRDefault="00A05FB3" w:rsidP="005F2596">
            <w:pPr>
              <w:spacing w:before="120" w:after="0" w:line="240" w:lineRule="auto"/>
              <w:jc w:val="center"/>
              <w:rPr>
                <w:rFonts w:asciiTheme="majorHAnsi" w:hAnsiTheme="majorHAnsi" w:cstheme="majorHAnsi"/>
              </w:rPr>
            </w:pPr>
            <w:r w:rsidRPr="005F2596">
              <w:rPr>
                <w:rFonts w:asciiTheme="majorHAnsi" w:hAnsiTheme="majorHAnsi" w:cstheme="majorHAnsi"/>
              </w:rPr>
              <w:t>4- Une fiche synthèse communicante</w:t>
            </w:r>
          </w:p>
        </w:tc>
        <w:tc>
          <w:tcPr>
            <w:tcW w:w="1558" w:type="dxa"/>
            <w:tcMar>
              <w:top w:w="0" w:type="dxa"/>
              <w:left w:w="108" w:type="dxa"/>
              <w:bottom w:w="0" w:type="dxa"/>
              <w:right w:w="108" w:type="dxa"/>
            </w:tcMar>
            <w:vAlign w:val="center"/>
            <w:hideMark/>
            <w:tcPrChange w:id="102" w:author="Emmanuel Mounier" w:date="2026-06-09T19:38:00Z" w16du:dateUtc="2026-06-09T23:38:00Z">
              <w:tcPr>
                <w:tcW w:w="1558" w:type="dxa"/>
                <w:gridSpan w:val="2"/>
                <w:tcBorders>
                  <w:top w:val="single" w:sz="8" w:space="0" w:color="EAE3D5"/>
                  <w:left w:val="single" w:sz="4" w:space="0" w:color="FFFFFF"/>
                  <w:bottom w:val="single" w:sz="8" w:space="0" w:color="EAE3D5"/>
                  <w:right w:val="single" w:sz="4" w:space="0" w:color="FFFFFF"/>
                </w:tcBorders>
                <w:shd w:val="clear" w:color="auto" w:fill="EAE3D5"/>
                <w:tcMar>
                  <w:top w:w="0" w:type="dxa"/>
                  <w:left w:w="108" w:type="dxa"/>
                  <w:bottom w:w="0" w:type="dxa"/>
                  <w:right w:w="108" w:type="dxa"/>
                </w:tcMar>
                <w:vAlign w:val="center"/>
                <w:hideMark/>
              </w:tcPr>
            </w:tcPrChange>
          </w:tcPr>
          <w:p w14:paraId="20C7C09A" w14:textId="14D6CEEB" w:rsidR="00A05FB3" w:rsidRPr="005F2596" w:rsidRDefault="00A05FB3" w:rsidP="005F2596">
            <w:pPr>
              <w:spacing w:before="120" w:after="0" w:line="240" w:lineRule="auto"/>
              <w:jc w:val="center"/>
              <w:rPr>
                <w:rFonts w:asciiTheme="majorHAnsi" w:hAnsiTheme="majorHAnsi" w:cstheme="majorHAnsi"/>
              </w:rPr>
            </w:pPr>
            <w:r w:rsidRPr="005F2596">
              <w:rPr>
                <w:rFonts w:asciiTheme="majorHAnsi" w:hAnsiTheme="majorHAnsi" w:cstheme="majorHAnsi"/>
              </w:rPr>
              <w:t>4</w:t>
            </w:r>
          </w:p>
        </w:tc>
        <w:tc>
          <w:tcPr>
            <w:tcW w:w="2197" w:type="dxa"/>
            <w:tcMar>
              <w:top w:w="0" w:type="dxa"/>
              <w:left w:w="108" w:type="dxa"/>
              <w:bottom w:w="0" w:type="dxa"/>
              <w:right w:w="108" w:type="dxa"/>
            </w:tcMar>
            <w:vAlign w:val="center"/>
            <w:hideMark/>
            <w:tcPrChange w:id="103" w:author="Emmanuel Mounier" w:date="2026-06-09T19:38:00Z" w16du:dateUtc="2026-06-09T23:38:00Z">
              <w:tcPr>
                <w:tcW w:w="2197" w:type="dxa"/>
                <w:gridSpan w:val="2"/>
                <w:tcBorders>
                  <w:top w:val="single" w:sz="8" w:space="0" w:color="EAE3D5"/>
                  <w:left w:val="single" w:sz="4" w:space="0" w:color="FFFFFF"/>
                  <w:bottom w:val="single" w:sz="8" w:space="0" w:color="EAE3D5"/>
                  <w:right w:val="single" w:sz="4" w:space="0" w:color="FFFFFF"/>
                </w:tcBorders>
                <w:shd w:val="clear" w:color="auto" w:fill="EAE3D5"/>
                <w:tcMar>
                  <w:top w:w="0" w:type="dxa"/>
                  <w:left w:w="108" w:type="dxa"/>
                  <w:bottom w:w="0" w:type="dxa"/>
                  <w:right w:w="108" w:type="dxa"/>
                </w:tcMar>
                <w:vAlign w:val="center"/>
                <w:hideMark/>
              </w:tcPr>
            </w:tcPrChange>
          </w:tcPr>
          <w:p w14:paraId="2A3493DC" w14:textId="2BEB5C4C" w:rsidR="00A05FB3" w:rsidRPr="005F2596" w:rsidRDefault="002C5BF4" w:rsidP="005F2596">
            <w:pPr>
              <w:spacing w:before="120" w:after="0" w:line="240" w:lineRule="auto"/>
              <w:jc w:val="center"/>
              <w:rPr>
                <w:rFonts w:asciiTheme="majorHAnsi" w:hAnsiTheme="majorHAnsi" w:cstheme="majorHAnsi"/>
              </w:rPr>
            </w:pPr>
            <w:r w:rsidRPr="005F2596">
              <w:rPr>
                <w:rFonts w:asciiTheme="majorHAnsi" w:hAnsiTheme="majorHAnsi" w:cstheme="majorHAnsi"/>
              </w:rPr>
              <w:t>Mois 3</w:t>
            </w:r>
          </w:p>
        </w:tc>
      </w:tr>
      <w:tr w:rsidR="00A05FB3" w:rsidRPr="000E4B57" w14:paraId="6D280675" w14:textId="77777777" w:rsidTr="002D7BA5">
        <w:trPr>
          <w:trHeight w:val="228"/>
          <w:tblCellSpacing w:w="0" w:type="dxa"/>
          <w:trPrChange w:id="104" w:author="Emmanuel Mounier" w:date="2026-06-09T19:38:00Z" w16du:dateUtc="2026-06-09T23:38:00Z">
            <w:trPr>
              <w:gridBefore w:val="1"/>
              <w:gridAfter w:val="0"/>
              <w:trHeight w:val="228"/>
              <w:tblCellSpacing w:w="0" w:type="dxa"/>
            </w:trPr>
          </w:trPrChange>
        </w:trPr>
        <w:tc>
          <w:tcPr>
            <w:tcW w:w="1989" w:type="dxa"/>
            <w:vMerge/>
            <w:tcPrChange w:id="105" w:author="Emmanuel Mounier" w:date="2026-06-09T19:38:00Z" w16du:dateUtc="2026-06-09T23:38:00Z">
              <w:tcPr>
                <w:tcW w:w="1989" w:type="dxa"/>
                <w:gridSpan w:val="2"/>
                <w:vMerge/>
                <w:tcBorders>
                  <w:left w:val="single" w:sz="4" w:space="0" w:color="FFFFFF"/>
                  <w:bottom w:val="single" w:sz="8" w:space="0" w:color="EAE3D5"/>
                  <w:right w:val="single" w:sz="4" w:space="0" w:color="FFFFFF"/>
                </w:tcBorders>
                <w:shd w:val="clear" w:color="auto" w:fill="FFFFFF"/>
              </w:tcPr>
            </w:tcPrChange>
          </w:tcPr>
          <w:p w14:paraId="09873D28" w14:textId="77777777" w:rsidR="00A05FB3" w:rsidRPr="005F2596" w:rsidRDefault="00A05FB3" w:rsidP="005F2596">
            <w:pPr>
              <w:spacing w:before="120" w:after="0" w:line="240" w:lineRule="auto"/>
              <w:jc w:val="center"/>
              <w:rPr>
                <w:rFonts w:asciiTheme="majorHAnsi" w:hAnsiTheme="majorHAnsi" w:cstheme="majorHAnsi"/>
              </w:rPr>
            </w:pPr>
          </w:p>
        </w:tc>
        <w:tc>
          <w:tcPr>
            <w:tcW w:w="2821" w:type="dxa"/>
            <w:vAlign w:val="center"/>
            <w:tcPrChange w:id="106" w:author="Emmanuel Mounier" w:date="2026-06-09T19:38:00Z" w16du:dateUtc="2026-06-09T23:38:00Z">
              <w:tcPr>
                <w:tcW w:w="1558" w:type="dxa"/>
                <w:tcBorders>
                  <w:left w:val="single" w:sz="4" w:space="0" w:color="FFFFFF"/>
                  <w:bottom w:val="single" w:sz="8" w:space="0" w:color="EAE3D5"/>
                  <w:right w:val="single" w:sz="4" w:space="0" w:color="FFFFFF"/>
                </w:tcBorders>
                <w:shd w:val="clear" w:color="auto" w:fill="FFFFFF"/>
                <w:vAlign w:val="center"/>
              </w:tcPr>
            </w:tcPrChange>
          </w:tcPr>
          <w:p w14:paraId="37EC83B7" w14:textId="7F5F3053" w:rsidR="00A05FB3" w:rsidRPr="005F2596" w:rsidRDefault="00A05FB3" w:rsidP="005F2596">
            <w:pPr>
              <w:spacing w:before="120" w:after="0" w:line="240" w:lineRule="auto"/>
              <w:jc w:val="center"/>
              <w:rPr>
                <w:rFonts w:asciiTheme="majorHAnsi" w:hAnsiTheme="majorHAnsi" w:cstheme="majorHAnsi"/>
              </w:rPr>
            </w:pPr>
            <w:r w:rsidRPr="005F2596">
              <w:rPr>
                <w:rFonts w:asciiTheme="majorHAnsi" w:hAnsiTheme="majorHAnsi" w:cstheme="majorHAnsi"/>
              </w:rPr>
              <w:t>5- Présentation de l’atelier de restitution (format ppt)</w:t>
            </w:r>
          </w:p>
        </w:tc>
        <w:tc>
          <w:tcPr>
            <w:tcW w:w="1558" w:type="dxa"/>
            <w:tcMar>
              <w:top w:w="0" w:type="dxa"/>
              <w:left w:w="108" w:type="dxa"/>
              <w:bottom w:w="0" w:type="dxa"/>
              <w:right w:w="108" w:type="dxa"/>
            </w:tcMar>
            <w:vAlign w:val="center"/>
            <w:hideMark/>
            <w:tcPrChange w:id="107" w:author="Emmanuel Mounier" w:date="2026-06-09T19:38:00Z" w16du:dateUtc="2026-06-09T23:38:00Z">
              <w:tcPr>
                <w:tcW w:w="1558" w:type="dxa"/>
                <w:gridSpan w:val="2"/>
                <w:tcBorders>
                  <w:top w:val="single" w:sz="8" w:space="0" w:color="EAE3D5"/>
                  <w:left w:val="single" w:sz="4" w:space="0" w:color="FFFFFF"/>
                  <w:bottom w:val="single" w:sz="8" w:space="0" w:color="EAE3D5"/>
                  <w:right w:val="single" w:sz="4" w:space="0" w:color="EAE3D5"/>
                </w:tcBorders>
                <w:shd w:val="clear" w:color="auto" w:fill="FFFFFF"/>
                <w:tcMar>
                  <w:top w:w="0" w:type="dxa"/>
                  <w:left w:w="108" w:type="dxa"/>
                  <w:bottom w:w="0" w:type="dxa"/>
                  <w:right w:w="108" w:type="dxa"/>
                </w:tcMar>
                <w:vAlign w:val="center"/>
                <w:hideMark/>
              </w:tcPr>
            </w:tcPrChange>
          </w:tcPr>
          <w:p w14:paraId="0480425F" w14:textId="3E37292F" w:rsidR="00A05FB3" w:rsidRPr="005F2596" w:rsidRDefault="00A05FB3" w:rsidP="005F2596">
            <w:pPr>
              <w:spacing w:before="120" w:after="0" w:line="240" w:lineRule="auto"/>
              <w:jc w:val="center"/>
              <w:rPr>
                <w:rFonts w:asciiTheme="majorHAnsi" w:hAnsiTheme="majorHAnsi" w:cstheme="majorHAnsi"/>
              </w:rPr>
            </w:pPr>
            <w:r w:rsidRPr="005F2596">
              <w:rPr>
                <w:rFonts w:asciiTheme="majorHAnsi" w:hAnsiTheme="majorHAnsi" w:cstheme="majorHAnsi"/>
              </w:rPr>
              <w:t>15</w:t>
            </w:r>
          </w:p>
        </w:tc>
        <w:tc>
          <w:tcPr>
            <w:tcW w:w="2197" w:type="dxa"/>
            <w:tcMar>
              <w:top w:w="0" w:type="dxa"/>
              <w:left w:w="108" w:type="dxa"/>
              <w:bottom w:w="0" w:type="dxa"/>
              <w:right w:w="108" w:type="dxa"/>
            </w:tcMar>
            <w:vAlign w:val="center"/>
            <w:hideMark/>
            <w:tcPrChange w:id="108" w:author="Emmanuel Mounier" w:date="2026-06-09T19:38:00Z" w16du:dateUtc="2026-06-09T23:38:00Z">
              <w:tcPr>
                <w:tcW w:w="2197" w:type="dxa"/>
                <w:gridSpan w:val="2"/>
                <w:tcBorders>
                  <w:top w:val="single" w:sz="8" w:space="0" w:color="EAE3D5"/>
                  <w:left w:val="single" w:sz="4" w:space="0" w:color="EAE3D5"/>
                  <w:bottom w:val="single" w:sz="8" w:space="0" w:color="EAE3D5"/>
                  <w:right w:val="single" w:sz="4" w:space="0" w:color="FFFFFF"/>
                </w:tcBorders>
                <w:shd w:val="clear" w:color="auto" w:fill="FFFFFF"/>
                <w:tcMar>
                  <w:top w:w="0" w:type="dxa"/>
                  <w:left w:w="108" w:type="dxa"/>
                  <w:bottom w:w="0" w:type="dxa"/>
                  <w:right w:w="108" w:type="dxa"/>
                </w:tcMar>
                <w:vAlign w:val="center"/>
                <w:hideMark/>
              </w:tcPr>
            </w:tcPrChange>
          </w:tcPr>
          <w:p w14:paraId="477EF91F" w14:textId="7F408C39" w:rsidR="00A05FB3" w:rsidRPr="005F2596" w:rsidRDefault="002C5BF4" w:rsidP="005F2596">
            <w:pPr>
              <w:spacing w:before="120" w:after="0" w:line="240" w:lineRule="auto"/>
              <w:jc w:val="center"/>
              <w:rPr>
                <w:rFonts w:asciiTheme="majorHAnsi" w:hAnsiTheme="majorHAnsi" w:cstheme="majorHAnsi"/>
              </w:rPr>
            </w:pPr>
            <w:r w:rsidRPr="005F2596">
              <w:rPr>
                <w:rFonts w:asciiTheme="majorHAnsi" w:hAnsiTheme="majorHAnsi" w:cstheme="majorHAnsi"/>
              </w:rPr>
              <w:t>Mois 3</w:t>
            </w:r>
          </w:p>
        </w:tc>
      </w:tr>
    </w:tbl>
    <w:p w14:paraId="338C9B6F" w14:textId="77777777" w:rsidR="000E4B57" w:rsidRPr="000E4B57" w:rsidRDefault="000E4B57" w:rsidP="000E4B57">
      <w:pPr>
        <w:tabs>
          <w:tab w:val="left" w:pos="9924"/>
        </w:tabs>
        <w:spacing w:after="240" w:line="240" w:lineRule="auto"/>
        <w:ind w:left="360"/>
        <w:jc w:val="both"/>
        <w:rPr>
          <w:rFonts w:ascii="Times New Roman" w:eastAsia="Times New Roman" w:hAnsi="Times New Roman" w:cs="Times New Roman"/>
          <w:sz w:val="24"/>
          <w:szCs w:val="24"/>
          <w:lang w:eastAsia="fr-FR"/>
        </w:rPr>
      </w:pPr>
      <w:r w:rsidRPr="000E4B57">
        <w:rPr>
          <w:rFonts w:ascii="Times New Roman" w:eastAsia="Times New Roman" w:hAnsi="Times New Roman" w:cs="Times New Roman"/>
          <w:sz w:val="24"/>
          <w:szCs w:val="24"/>
          <w:lang w:eastAsia="fr-FR"/>
        </w:rPr>
        <w:t> </w:t>
      </w:r>
    </w:p>
    <w:p w14:paraId="2AF78A2B" w14:textId="48C9B2F0" w:rsidR="000E4B57" w:rsidRPr="002D7BA5" w:rsidRDefault="000E4B57" w:rsidP="00A05FB3">
      <w:pPr>
        <w:tabs>
          <w:tab w:val="left" w:pos="9924"/>
        </w:tabs>
        <w:spacing w:after="240" w:line="240" w:lineRule="auto"/>
        <w:jc w:val="both"/>
        <w:rPr>
          <w:rFonts w:asciiTheme="majorHAnsi" w:hAnsiTheme="majorHAnsi" w:cstheme="majorHAnsi"/>
          <w:sz w:val="24"/>
          <w:szCs w:val="24"/>
          <w:rPrChange w:id="109" w:author="Emmanuel Mounier" w:date="2026-06-09T19:37:00Z" w16du:dateUtc="2026-06-09T23:37:00Z">
            <w:rPr>
              <w:rFonts w:asciiTheme="majorHAnsi" w:hAnsiTheme="majorHAnsi" w:cstheme="majorHAnsi"/>
            </w:rPr>
          </w:rPrChange>
        </w:rPr>
      </w:pPr>
      <w:r w:rsidRPr="002D7BA5">
        <w:rPr>
          <w:rFonts w:asciiTheme="majorHAnsi" w:hAnsiTheme="majorHAnsi" w:cstheme="majorHAnsi"/>
          <w:sz w:val="24"/>
          <w:szCs w:val="24"/>
          <w:rPrChange w:id="110" w:author="Emmanuel Mounier" w:date="2026-06-09T19:37:00Z" w16du:dateUtc="2026-06-09T23:37:00Z">
            <w:rPr>
              <w:rFonts w:asciiTheme="majorHAnsi" w:hAnsiTheme="majorHAnsi" w:cstheme="majorHAnsi"/>
            </w:rPr>
          </w:rPrChange>
        </w:rPr>
        <w:t>En outre, un support de présentation type diaporama devra être produit pour chaque réunion de pilotage.</w:t>
      </w:r>
      <w:r w:rsidRPr="002D7BA5">
        <w:rPr>
          <w:rFonts w:asciiTheme="majorHAnsi" w:hAnsiTheme="majorHAnsi" w:cstheme="majorHAnsi"/>
          <w:sz w:val="24"/>
          <w:szCs w:val="24"/>
          <w:rPrChange w:id="111" w:author="Emmanuel Mounier" w:date="2026-06-09T19:37:00Z" w16du:dateUtc="2026-06-09T23:37:00Z">
            <w:rPr>
              <w:rFonts w:ascii="Times New Roman" w:eastAsia="Times New Roman" w:hAnsi="Times New Roman" w:cs="Times New Roman"/>
              <w:sz w:val="24"/>
              <w:szCs w:val="24"/>
              <w:lang w:eastAsia="fr-FR"/>
            </w:rPr>
          </w:rPrChange>
        </w:rPr>
        <w:t> </w:t>
      </w:r>
    </w:p>
    <w:p w14:paraId="757C5FAC" w14:textId="293B2DCF" w:rsidR="000E4B57" w:rsidRPr="000E4B57" w:rsidRDefault="002C5BF4" w:rsidP="000E4B57">
      <w:pPr>
        <w:tabs>
          <w:tab w:val="left" w:pos="9924"/>
        </w:tabs>
        <w:spacing w:after="240" w:line="240" w:lineRule="auto"/>
        <w:jc w:val="both"/>
        <w:rPr>
          <w:rFonts w:asciiTheme="majorHAnsi" w:hAnsiTheme="majorHAnsi" w:cstheme="majorHAnsi"/>
          <w:sz w:val="24"/>
          <w:szCs w:val="24"/>
        </w:rPr>
      </w:pPr>
      <w:r>
        <w:rPr>
          <w:rFonts w:asciiTheme="majorHAnsi" w:hAnsiTheme="majorHAnsi" w:cstheme="majorHAnsi"/>
          <w:sz w:val="24"/>
          <w:szCs w:val="24"/>
        </w:rPr>
        <w:t>Le prestataire</w:t>
      </w:r>
      <w:r w:rsidR="000E4B57" w:rsidRPr="000E4B57">
        <w:rPr>
          <w:rFonts w:asciiTheme="majorHAnsi" w:hAnsiTheme="majorHAnsi" w:cstheme="majorHAnsi"/>
          <w:sz w:val="24"/>
          <w:szCs w:val="24"/>
        </w:rPr>
        <w:t xml:space="preserve"> sélectionné devra proposer dans son offre un plan de travail détaillé incluant les jours travaillés par activité et par membre de l’équipe d’évaluation</w:t>
      </w:r>
      <w:r>
        <w:rPr>
          <w:rFonts w:asciiTheme="majorHAnsi" w:hAnsiTheme="majorHAnsi" w:cstheme="majorHAnsi"/>
          <w:sz w:val="24"/>
          <w:szCs w:val="24"/>
        </w:rPr>
        <w:t xml:space="preserve"> (le cas échéant)</w:t>
      </w:r>
      <w:r w:rsidR="000E4B57" w:rsidRPr="000E4B57">
        <w:rPr>
          <w:rFonts w:asciiTheme="majorHAnsi" w:hAnsiTheme="majorHAnsi" w:cstheme="majorHAnsi"/>
          <w:sz w:val="24"/>
          <w:szCs w:val="24"/>
        </w:rPr>
        <w:t xml:space="preserve">, ainsi que les dates et lieux indicatifs. Ce plan de travail sera discuté et validé lors de la réunion de démarrage. </w:t>
      </w:r>
    </w:p>
    <w:p w14:paraId="4CF7EAD2" w14:textId="654C6BDA" w:rsidR="003C31D9" w:rsidRPr="00E526A5" w:rsidRDefault="003C31D9" w:rsidP="003C31D9">
      <w:pPr>
        <w:jc w:val="both"/>
        <w:rPr>
          <w:rFonts w:asciiTheme="majorHAnsi" w:eastAsia="Arial Unicode MS" w:hAnsiTheme="majorHAnsi" w:cstheme="majorHAnsi"/>
          <w:b/>
          <w:sz w:val="24"/>
          <w:szCs w:val="24"/>
        </w:rPr>
      </w:pPr>
    </w:p>
    <w:p w14:paraId="5DF85207" w14:textId="5E5933C4" w:rsidR="003C31D9" w:rsidRPr="00E526A5" w:rsidRDefault="003D4A62" w:rsidP="003C31D9">
      <w:pPr>
        <w:jc w:val="both"/>
        <w:rPr>
          <w:rFonts w:asciiTheme="majorHAnsi" w:eastAsiaTheme="majorEastAsia" w:hAnsiTheme="majorHAnsi" w:cstheme="majorHAnsi"/>
          <w:b/>
          <w:bCs/>
          <w:color w:val="365F91" w:themeColor="accent1" w:themeShade="BF"/>
          <w:sz w:val="28"/>
          <w:szCs w:val="28"/>
        </w:rPr>
      </w:pPr>
      <w:r>
        <w:rPr>
          <w:rFonts w:asciiTheme="majorHAnsi" w:eastAsiaTheme="majorEastAsia" w:hAnsiTheme="majorHAnsi" w:cstheme="majorHAnsi"/>
          <w:b/>
          <w:bCs/>
          <w:color w:val="365F91" w:themeColor="accent1" w:themeShade="BF"/>
          <w:sz w:val="28"/>
          <w:szCs w:val="28"/>
        </w:rPr>
        <w:t>9)</w:t>
      </w:r>
      <w:r w:rsidR="00CF137A" w:rsidRPr="00E526A5">
        <w:rPr>
          <w:rFonts w:asciiTheme="majorHAnsi" w:eastAsiaTheme="majorEastAsia" w:hAnsiTheme="majorHAnsi" w:cstheme="majorHAnsi"/>
          <w:b/>
          <w:bCs/>
          <w:color w:val="365F91" w:themeColor="accent1" w:themeShade="BF"/>
          <w:sz w:val="28"/>
          <w:szCs w:val="28"/>
        </w:rPr>
        <w:t xml:space="preserve"> Profil </w:t>
      </w:r>
      <w:r w:rsidR="00A94B50">
        <w:rPr>
          <w:rFonts w:asciiTheme="majorHAnsi" w:eastAsiaTheme="majorEastAsia" w:hAnsiTheme="majorHAnsi" w:cstheme="majorHAnsi"/>
          <w:b/>
          <w:bCs/>
          <w:color w:val="365F91" w:themeColor="accent1" w:themeShade="BF"/>
          <w:sz w:val="28"/>
          <w:szCs w:val="28"/>
        </w:rPr>
        <w:t>global recherché</w:t>
      </w:r>
      <w:r w:rsidR="00CF137A" w:rsidRPr="00E526A5">
        <w:rPr>
          <w:rFonts w:asciiTheme="majorHAnsi" w:eastAsiaTheme="majorEastAsia" w:hAnsiTheme="majorHAnsi" w:cstheme="majorHAnsi"/>
          <w:b/>
          <w:bCs/>
          <w:color w:val="365F91" w:themeColor="accent1" w:themeShade="BF"/>
          <w:sz w:val="28"/>
          <w:szCs w:val="28"/>
        </w:rPr>
        <w:t xml:space="preserve"> </w:t>
      </w:r>
    </w:p>
    <w:p w14:paraId="4DD662D8" w14:textId="5E03F84D" w:rsidR="003C31D9" w:rsidRPr="00E526A5" w:rsidRDefault="002C5BF4" w:rsidP="003C31D9">
      <w:pPr>
        <w:jc w:val="both"/>
        <w:rPr>
          <w:rFonts w:asciiTheme="majorHAnsi" w:hAnsiTheme="majorHAnsi" w:cstheme="majorHAnsi"/>
          <w:sz w:val="24"/>
          <w:szCs w:val="24"/>
        </w:rPr>
      </w:pPr>
      <w:r>
        <w:rPr>
          <w:rFonts w:asciiTheme="majorHAnsi" w:hAnsiTheme="majorHAnsi" w:cstheme="majorHAnsi"/>
          <w:sz w:val="24"/>
          <w:szCs w:val="24"/>
        </w:rPr>
        <w:t>Le prestataire</w:t>
      </w:r>
      <w:del w:id="112" w:author="Emmanuel Mounier" w:date="2026-06-09T19:39:00Z" w16du:dateUtc="2026-06-09T23:39:00Z">
        <w:r w:rsidDel="002D7BA5">
          <w:rPr>
            <w:rFonts w:asciiTheme="majorHAnsi" w:hAnsiTheme="majorHAnsi" w:cstheme="majorHAnsi"/>
            <w:sz w:val="24"/>
            <w:szCs w:val="24"/>
          </w:rPr>
          <w:delText>Il</w:delText>
        </w:r>
      </w:del>
      <w:r w:rsidR="003C31D9" w:rsidRPr="00E526A5">
        <w:rPr>
          <w:rFonts w:asciiTheme="majorHAnsi" w:hAnsiTheme="majorHAnsi" w:cstheme="majorHAnsi"/>
          <w:sz w:val="24"/>
          <w:szCs w:val="24"/>
        </w:rPr>
        <w:t xml:space="preserve"> devra se rendre sur place pour exécuter l'évaluation et </w:t>
      </w:r>
      <w:r w:rsidR="003C31D9" w:rsidRPr="00E526A5">
        <w:rPr>
          <w:rFonts w:asciiTheme="majorHAnsi" w:hAnsiTheme="majorHAnsi" w:cstheme="majorHAnsi"/>
          <w:iCs/>
          <w:sz w:val="24"/>
          <w:szCs w:val="24"/>
        </w:rPr>
        <w:t>les processus de collecte de données dans le pays.</w:t>
      </w:r>
      <w:r w:rsidR="000539EE">
        <w:rPr>
          <w:rFonts w:asciiTheme="majorHAnsi" w:hAnsiTheme="majorHAnsi" w:cstheme="majorHAnsi"/>
          <w:iCs/>
          <w:sz w:val="24"/>
          <w:szCs w:val="24"/>
        </w:rPr>
        <w:t xml:space="preserve"> </w:t>
      </w:r>
      <w:r w:rsidR="000539EE" w:rsidRPr="000539EE">
        <w:rPr>
          <w:rFonts w:asciiTheme="majorHAnsi" w:hAnsiTheme="majorHAnsi" w:cstheme="majorHAnsi"/>
          <w:iCs/>
          <w:sz w:val="24"/>
          <w:szCs w:val="24"/>
        </w:rPr>
        <w:t>Les qualifications, expériences et compétences mentionnées ci-dessous pourront être portées collectivement par les membres de l’équipe proposée, sous réserve que l’ensemble des exigences soit couvert.</w:t>
      </w:r>
    </w:p>
    <w:p w14:paraId="349AE291" w14:textId="66F21A75" w:rsidR="003C31D9" w:rsidRPr="00E526A5" w:rsidRDefault="003C31D9" w:rsidP="003C31D9">
      <w:pPr>
        <w:jc w:val="both"/>
        <w:rPr>
          <w:rFonts w:asciiTheme="majorHAnsi" w:hAnsiTheme="majorHAnsi" w:cstheme="majorHAnsi"/>
          <w:b/>
          <w:bCs/>
          <w:sz w:val="24"/>
          <w:szCs w:val="24"/>
          <w:u w:val="single"/>
        </w:rPr>
      </w:pPr>
      <w:r w:rsidRPr="00E526A5">
        <w:rPr>
          <w:rFonts w:asciiTheme="majorHAnsi" w:hAnsiTheme="majorHAnsi" w:cstheme="majorHAnsi"/>
          <w:b/>
          <w:bCs/>
          <w:sz w:val="24"/>
          <w:szCs w:val="24"/>
          <w:u w:val="single"/>
        </w:rPr>
        <w:t xml:space="preserve">Formation et expérience </w:t>
      </w:r>
      <w:r w:rsidR="00A94B50">
        <w:rPr>
          <w:rFonts w:asciiTheme="majorHAnsi" w:hAnsiTheme="majorHAnsi" w:cstheme="majorHAnsi"/>
          <w:b/>
          <w:bCs/>
          <w:sz w:val="24"/>
          <w:szCs w:val="24"/>
          <w:u w:val="single"/>
        </w:rPr>
        <w:t>globale</w:t>
      </w:r>
      <w:r w:rsidR="000E4B57">
        <w:rPr>
          <w:rFonts w:asciiTheme="majorHAnsi" w:hAnsiTheme="majorHAnsi" w:cstheme="majorHAnsi"/>
          <w:b/>
          <w:bCs/>
          <w:sz w:val="24"/>
          <w:szCs w:val="24"/>
          <w:u w:val="single"/>
        </w:rPr>
        <w:t xml:space="preserve"> </w:t>
      </w:r>
    </w:p>
    <w:p w14:paraId="34F2B64F" w14:textId="598987D5" w:rsidR="003C31D9" w:rsidRPr="00E526A5" w:rsidRDefault="00A94B50" w:rsidP="003C31D9">
      <w:pPr>
        <w:pStyle w:val="Paragraphedeliste"/>
        <w:numPr>
          <w:ilvl w:val="0"/>
          <w:numId w:val="21"/>
        </w:numPr>
        <w:spacing w:after="0"/>
        <w:jc w:val="both"/>
        <w:rPr>
          <w:rFonts w:asciiTheme="majorHAnsi" w:hAnsiTheme="majorHAnsi" w:cstheme="majorHAnsi"/>
          <w:iCs/>
          <w:sz w:val="24"/>
          <w:szCs w:val="24"/>
        </w:rPr>
      </w:pPr>
      <w:r>
        <w:rPr>
          <w:rFonts w:asciiTheme="majorHAnsi" w:hAnsiTheme="majorHAnsi" w:cstheme="majorHAnsi"/>
          <w:iCs/>
          <w:sz w:val="24"/>
          <w:szCs w:val="24"/>
        </w:rPr>
        <w:t>M</w:t>
      </w:r>
      <w:r w:rsidR="003C31D9" w:rsidRPr="00E526A5">
        <w:rPr>
          <w:rFonts w:asciiTheme="majorHAnsi" w:hAnsiTheme="majorHAnsi" w:cstheme="majorHAnsi"/>
          <w:iCs/>
          <w:sz w:val="24"/>
          <w:szCs w:val="24"/>
        </w:rPr>
        <w:t>aster en</w:t>
      </w:r>
      <w:r w:rsidR="00A05FB3">
        <w:rPr>
          <w:rFonts w:asciiTheme="majorHAnsi" w:hAnsiTheme="majorHAnsi" w:cstheme="majorHAnsi"/>
          <w:iCs/>
          <w:sz w:val="24"/>
          <w:szCs w:val="24"/>
        </w:rPr>
        <w:t xml:space="preserve"> statistique</w:t>
      </w:r>
      <w:r w:rsidR="00263DA2">
        <w:rPr>
          <w:rFonts w:asciiTheme="majorHAnsi" w:hAnsiTheme="majorHAnsi" w:cstheme="majorHAnsi"/>
          <w:iCs/>
          <w:sz w:val="24"/>
          <w:szCs w:val="24"/>
        </w:rPr>
        <w:t xml:space="preserve"> et</w:t>
      </w:r>
      <w:r w:rsidR="003C31D9" w:rsidRPr="00E526A5">
        <w:rPr>
          <w:rFonts w:asciiTheme="majorHAnsi" w:hAnsiTheme="majorHAnsi" w:cstheme="majorHAnsi"/>
          <w:iCs/>
          <w:sz w:val="24"/>
          <w:szCs w:val="24"/>
        </w:rPr>
        <w:t xml:space="preserve"> </w:t>
      </w:r>
      <w:r w:rsidR="000E4B57">
        <w:rPr>
          <w:rFonts w:asciiTheme="majorHAnsi" w:hAnsiTheme="majorHAnsi" w:cstheme="majorHAnsi"/>
          <w:iCs/>
          <w:sz w:val="24"/>
          <w:szCs w:val="24"/>
        </w:rPr>
        <w:t xml:space="preserve">éducation, </w:t>
      </w:r>
      <w:r w:rsidR="003C31D9" w:rsidRPr="00E526A5">
        <w:rPr>
          <w:rFonts w:asciiTheme="majorHAnsi" w:hAnsiTheme="majorHAnsi" w:cstheme="majorHAnsi"/>
          <w:iCs/>
          <w:sz w:val="24"/>
          <w:szCs w:val="24"/>
        </w:rPr>
        <w:t xml:space="preserve">ou dans un domaine connexe, délivré par un établissement universitaire accrédité ; </w:t>
      </w:r>
    </w:p>
    <w:p w14:paraId="5E48C22C" w14:textId="3147C2F8" w:rsidR="003C31D9" w:rsidRPr="00E526A5" w:rsidRDefault="000E4B57" w:rsidP="003C31D9">
      <w:pPr>
        <w:pStyle w:val="Paragraphedeliste"/>
        <w:numPr>
          <w:ilvl w:val="0"/>
          <w:numId w:val="21"/>
        </w:numPr>
        <w:spacing w:after="0"/>
        <w:jc w:val="both"/>
        <w:rPr>
          <w:rFonts w:asciiTheme="majorHAnsi" w:hAnsiTheme="majorHAnsi" w:cstheme="majorHAnsi"/>
          <w:iCs/>
          <w:sz w:val="24"/>
          <w:szCs w:val="24"/>
        </w:rPr>
      </w:pPr>
      <w:r>
        <w:rPr>
          <w:rFonts w:asciiTheme="majorHAnsi" w:hAnsiTheme="majorHAnsi" w:cstheme="majorHAnsi"/>
          <w:iCs/>
          <w:sz w:val="24"/>
          <w:szCs w:val="24"/>
        </w:rPr>
        <w:lastRenderedPageBreak/>
        <w:t xml:space="preserve">Expérience </w:t>
      </w:r>
      <w:r w:rsidR="003C31D9" w:rsidRPr="00E526A5">
        <w:rPr>
          <w:rFonts w:asciiTheme="majorHAnsi" w:hAnsiTheme="majorHAnsi" w:cstheme="majorHAnsi"/>
          <w:iCs/>
          <w:sz w:val="24"/>
          <w:szCs w:val="24"/>
        </w:rPr>
        <w:t>dans la réalisation d'évaluations de projets</w:t>
      </w:r>
      <w:r w:rsidR="00C27044">
        <w:rPr>
          <w:rFonts w:asciiTheme="majorHAnsi" w:hAnsiTheme="majorHAnsi" w:cstheme="majorHAnsi"/>
          <w:iCs/>
          <w:sz w:val="24"/>
          <w:szCs w:val="24"/>
        </w:rPr>
        <w:t>, notamment dans le domaine de l’éducation</w:t>
      </w:r>
      <w:r w:rsidR="003C31D9" w:rsidRPr="00E526A5">
        <w:rPr>
          <w:rFonts w:asciiTheme="majorHAnsi" w:hAnsiTheme="majorHAnsi" w:cstheme="majorHAnsi"/>
          <w:iCs/>
          <w:sz w:val="24"/>
          <w:szCs w:val="24"/>
        </w:rPr>
        <w:t>.</w:t>
      </w:r>
    </w:p>
    <w:p w14:paraId="284E0B25" w14:textId="152387C3" w:rsidR="003C31D9" w:rsidRDefault="003C31D9" w:rsidP="003C31D9">
      <w:pPr>
        <w:pStyle w:val="Paragraphedeliste"/>
        <w:numPr>
          <w:ilvl w:val="0"/>
          <w:numId w:val="21"/>
        </w:numPr>
        <w:spacing w:after="0"/>
        <w:jc w:val="both"/>
        <w:rPr>
          <w:rFonts w:asciiTheme="majorHAnsi" w:hAnsiTheme="majorHAnsi" w:cstheme="majorHAnsi"/>
          <w:iCs/>
          <w:sz w:val="24"/>
          <w:szCs w:val="24"/>
        </w:rPr>
      </w:pPr>
      <w:r w:rsidRPr="00E526A5">
        <w:rPr>
          <w:rFonts w:asciiTheme="majorHAnsi" w:hAnsiTheme="majorHAnsi" w:cstheme="majorHAnsi"/>
          <w:iCs/>
          <w:sz w:val="24"/>
          <w:szCs w:val="24"/>
        </w:rPr>
        <w:t xml:space="preserve">Solide expérience des méthodes de recherche quantitatives et qualitatives et des outils analytiques. </w:t>
      </w:r>
    </w:p>
    <w:p w14:paraId="0F1C0DCC" w14:textId="661028B2" w:rsidR="000E4B57" w:rsidRDefault="000E4B57" w:rsidP="003C31D9">
      <w:pPr>
        <w:pStyle w:val="Paragraphedeliste"/>
        <w:numPr>
          <w:ilvl w:val="0"/>
          <w:numId w:val="21"/>
        </w:numPr>
        <w:spacing w:after="0"/>
        <w:jc w:val="both"/>
        <w:rPr>
          <w:rFonts w:asciiTheme="majorHAnsi" w:hAnsiTheme="majorHAnsi" w:cstheme="majorHAnsi"/>
          <w:iCs/>
          <w:sz w:val="24"/>
          <w:szCs w:val="24"/>
        </w:rPr>
      </w:pPr>
      <w:r>
        <w:rPr>
          <w:rFonts w:asciiTheme="majorHAnsi" w:hAnsiTheme="majorHAnsi" w:cstheme="majorHAnsi"/>
          <w:iCs/>
          <w:sz w:val="24"/>
          <w:szCs w:val="24"/>
        </w:rPr>
        <w:t xml:space="preserve">Expérience de coordination multi-acteurs et d’animation d’ateliers </w:t>
      </w:r>
      <w:r w:rsidR="00EF4726">
        <w:rPr>
          <w:rFonts w:asciiTheme="majorHAnsi" w:hAnsiTheme="majorHAnsi" w:cstheme="majorHAnsi"/>
          <w:iCs/>
          <w:sz w:val="24"/>
          <w:szCs w:val="24"/>
        </w:rPr>
        <w:t xml:space="preserve">de restitution et </w:t>
      </w:r>
      <w:r>
        <w:rPr>
          <w:rFonts w:asciiTheme="majorHAnsi" w:hAnsiTheme="majorHAnsi" w:cstheme="majorHAnsi"/>
          <w:iCs/>
          <w:sz w:val="24"/>
          <w:szCs w:val="24"/>
        </w:rPr>
        <w:t xml:space="preserve">de capitalisation </w:t>
      </w:r>
    </w:p>
    <w:p w14:paraId="33C13B02" w14:textId="77777777" w:rsidR="009A00AB" w:rsidRPr="002D7BA5" w:rsidRDefault="009A00AB">
      <w:pPr>
        <w:pStyle w:val="Paragraphedeliste"/>
        <w:numPr>
          <w:ilvl w:val="0"/>
          <w:numId w:val="21"/>
        </w:numPr>
        <w:spacing w:after="0"/>
        <w:jc w:val="both"/>
        <w:rPr>
          <w:rFonts w:asciiTheme="majorHAnsi" w:hAnsiTheme="majorHAnsi" w:cstheme="majorHAnsi"/>
          <w:iCs/>
          <w:sz w:val="24"/>
          <w:szCs w:val="24"/>
          <w:rPrChange w:id="113" w:author="Emmanuel Mounier" w:date="2026-06-09T19:39:00Z" w16du:dateUtc="2026-06-09T23:39:00Z">
            <w:rPr>
              <w:sz w:val="24"/>
              <w:szCs w:val="24"/>
            </w:rPr>
          </w:rPrChange>
        </w:rPr>
        <w:pPrChange w:id="114" w:author="Emmanuel Mounier" w:date="2026-06-09T19:39:00Z" w16du:dateUtc="2026-06-09T23:39:00Z">
          <w:pPr>
            <w:pStyle w:val="Paragraphedeliste"/>
            <w:numPr>
              <w:numId w:val="21"/>
            </w:numPr>
            <w:spacing w:after="0" w:line="240" w:lineRule="auto"/>
            <w:ind w:hanging="360"/>
            <w:jc w:val="both"/>
          </w:pPr>
        </w:pPrChange>
      </w:pPr>
      <w:r w:rsidRPr="002D7BA5">
        <w:rPr>
          <w:rFonts w:asciiTheme="majorHAnsi" w:hAnsiTheme="majorHAnsi" w:cstheme="majorHAnsi"/>
          <w:iCs/>
          <w:sz w:val="24"/>
          <w:szCs w:val="24"/>
          <w:rPrChange w:id="115" w:author="Emmanuel Mounier" w:date="2026-06-09T19:39:00Z" w16du:dateUtc="2026-06-09T23:39:00Z">
            <w:rPr>
              <w:sz w:val="24"/>
              <w:szCs w:val="24"/>
            </w:rPr>
          </w:rPrChange>
        </w:rPr>
        <w:t>Capacité à travailler en toute autonomie et à respecter les délais</w:t>
      </w:r>
    </w:p>
    <w:p w14:paraId="550E5944" w14:textId="77777777" w:rsidR="003C31D9" w:rsidRPr="00E526A5" w:rsidRDefault="003C31D9" w:rsidP="003C31D9">
      <w:pPr>
        <w:jc w:val="both"/>
        <w:rPr>
          <w:rFonts w:asciiTheme="majorHAnsi" w:hAnsiTheme="majorHAnsi" w:cstheme="majorHAnsi"/>
          <w:b/>
          <w:bCs/>
          <w:sz w:val="24"/>
          <w:szCs w:val="24"/>
        </w:rPr>
      </w:pPr>
    </w:p>
    <w:p w14:paraId="228362D7" w14:textId="13B3C6D0" w:rsidR="003C31D9" w:rsidRPr="00E526A5" w:rsidRDefault="003C31D9" w:rsidP="003C31D9">
      <w:pPr>
        <w:jc w:val="both"/>
        <w:rPr>
          <w:rFonts w:asciiTheme="majorHAnsi" w:hAnsiTheme="majorHAnsi" w:cstheme="majorHAnsi"/>
          <w:b/>
          <w:bCs/>
          <w:sz w:val="24"/>
          <w:szCs w:val="24"/>
          <w:u w:val="single"/>
        </w:rPr>
      </w:pPr>
      <w:r w:rsidRPr="00E526A5">
        <w:rPr>
          <w:rFonts w:asciiTheme="majorHAnsi" w:hAnsiTheme="majorHAnsi" w:cstheme="majorHAnsi"/>
          <w:b/>
          <w:bCs/>
          <w:sz w:val="24"/>
          <w:szCs w:val="24"/>
          <w:u w:val="single"/>
        </w:rPr>
        <w:t>Compétences</w:t>
      </w:r>
      <w:r w:rsidR="00263DA2">
        <w:rPr>
          <w:rFonts w:asciiTheme="majorHAnsi" w:hAnsiTheme="majorHAnsi" w:cstheme="majorHAnsi"/>
          <w:b/>
          <w:bCs/>
          <w:sz w:val="24"/>
          <w:szCs w:val="24"/>
          <w:u w:val="single"/>
        </w:rPr>
        <w:t xml:space="preserve"> globales</w:t>
      </w:r>
      <w:r w:rsidRPr="00E526A5">
        <w:rPr>
          <w:rFonts w:asciiTheme="majorHAnsi" w:hAnsiTheme="majorHAnsi" w:cstheme="majorHAnsi"/>
          <w:b/>
          <w:bCs/>
          <w:sz w:val="24"/>
          <w:szCs w:val="24"/>
          <w:u w:val="single"/>
        </w:rPr>
        <w:t xml:space="preserve"> </w:t>
      </w:r>
    </w:p>
    <w:p w14:paraId="2573A37B" w14:textId="77777777" w:rsidR="003C31D9" w:rsidRDefault="003C31D9" w:rsidP="003C31D9">
      <w:pPr>
        <w:pStyle w:val="Paragraphedeliste"/>
        <w:numPr>
          <w:ilvl w:val="0"/>
          <w:numId w:val="21"/>
        </w:numPr>
        <w:spacing w:after="0"/>
        <w:jc w:val="both"/>
        <w:rPr>
          <w:rFonts w:asciiTheme="majorHAnsi" w:hAnsiTheme="majorHAnsi" w:cstheme="majorHAnsi"/>
          <w:iCs/>
          <w:sz w:val="24"/>
          <w:szCs w:val="24"/>
        </w:rPr>
      </w:pPr>
      <w:r w:rsidRPr="00E526A5">
        <w:rPr>
          <w:rFonts w:asciiTheme="majorHAnsi" w:hAnsiTheme="majorHAnsi" w:cstheme="majorHAnsi"/>
          <w:iCs/>
          <w:sz w:val="24"/>
          <w:szCs w:val="24"/>
        </w:rPr>
        <w:t xml:space="preserve">Excellentes capacités d'analyse et de communication orale et écrite en français et en créole. </w:t>
      </w:r>
    </w:p>
    <w:p w14:paraId="54932BF7" w14:textId="1EE93DCD" w:rsidR="00263DA2" w:rsidRPr="00E526A5" w:rsidRDefault="00263DA2" w:rsidP="003C31D9">
      <w:pPr>
        <w:pStyle w:val="Paragraphedeliste"/>
        <w:numPr>
          <w:ilvl w:val="0"/>
          <w:numId w:val="21"/>
        </w:numPr>
        <w:spacing w:after="0"/>
        <w:jc w:val="both"/>
        <w:rPr>
          <w:rFonts w:asciiTheme="majorHAnsi" w:hAnsiTheme="majorHAnsi" w:cstheme="majorHAnsi"/>
          <w:iCs/>
          <w:sz w:val="24"/>
          <w:szCs w:val="24"/>
        </w:rPr>
      </w:pPr>
      <w:r>
        <w:rPr>
          <w:rFonts w:asciiTheme="majorHAnsi" w:hAnsiTheme="majorHAnsi" w:cstheme="majorHAnsi"/>
          <w:iCs/>
          <w:sz w:val="24"/>
          <w:szCs w:val="24"/>
        </w:rPr>
        <w:t xml:space="preserve">Maitrise globale de la recherche scientifique </w:t>
      </w:r>
    </w:p>
    <w:p w14:paraId="60536333" w14:textId="44DB42ED" w:rsidR="003C31D9" w:rsidRDefault="00263DA2" w:rsidP="003C31D9">
      <w:pPr>
        <w:pStyle w:val="Paragraphedeliste"/>
        <w:numPr>
          <w:ilvl w:val="0"/>
          <w:numId w:val="21"/>
        </w:numPr>
        <w:spacing w:after="0"/>
        <w:jc w:val="both"/>
        <w:rPr>
          <w:rFonts w:asciiTheme="majorHAnsi" w:hAnsiTheme="majorHAnsi" w:cstheme="majorHAnsi"/>
          <w:iCs/>
          <w:sz w:val="24"/>
          <w:szCs w:val="24"/>
        </w:rPr>
      </w:pPr>
      <w:r>
        <w:rPr>
          <w:rFonts w:asciiTheme="majorHAnsi" w:hAnsiTheme="majorHAnsi" w:cstheme="majorHAnsi"/>
          <w:iCs/>
          <w:sz w:val="24"/>
          <w:szCs w:val="24"/>
        </w:rPr>
        <w:t xml:space="preserve">Maitrise des techniques de </w:t>
      </w:r>
      <w:del w:id="116" w:author="Emmanuel Mounier" w:date="2026-06-09T19:57:00Z" w16du:dateUtc="2026-06-09T23:57:00Z">
        <w:r w:rsidR="003C31D9" w:rsidRPr="00E526A5" w:rsidDel="00244450">
          <w:rPr>
            <w:rFonts w:asciiTheme="majorHAnsi" w:hAnsiTheme="majorHAnsi" w:cstheme="majorHAnsi"/>
            <w:iCs/>
            <w:sz w:val="24"/>
            <w:szCs w:val="24"/>
          </w:rPr>
          <w:delText xml:space="preserve">en </w:delText>
        </w:r>
      </w:del>
      <w:r w:rsidR="003C31D9" w:rsidRPr="00E526A5">
        <w:rPr>
          <w:rFonts w:asciiTheme="majorHAnsi" w:hAnsiTheme="majorHAnsi" w:cstheme="majorHAnsi"/>
          <w:iCs/>
          <w:sz w:val="24"/>
          <w:szCs w:val="24"/>
        </w:rPr>
        <w:t>collecte de données et en rédaction de rapports techniques et analytiques</w:t>
      </w:r>
      <w:r w:rsidR="00EF4726">
        <w:rPr>
          <w:rFonts w:asciiTheme="majorHAnsi" w:hAnsiTheme="majorHAnsi" w:cstheme="majorHAnsi"/>
          <w:iCs/>
          <w:sz w:val="24"/>
          <w:szCs w:val="24"/>
        </w:rPr>
        <w:t>.</w:t>
      </w:r>
      <w:r w:rsidR="003C31D9" w:rsidRPr="00E526A5">
        <w:rPr>
          <w:rFonts w:asciiTheme="majorHAnsi" w:hAnsiTheme="majorHAnsi" w:cstheme="majorHAnsi"/>
          <w:iCs/>
          <w:sz w:val="24"/>
          <w:szCs w:val="24"/>
        </w:rPr>
        <w:t xml:space="preserve"> </w:t>
      </w:r>
    </w:p>
    <w:p w14:paraId="026535F3" w14:textId="2F0B39CD" w:rsidR="000E4B57" w:rsidRPr="00E526A5" w:rsidRDefault="000E4B57" w:rsidP="003C31D9">
      <w:pPr>
        <w:pStyle w:val="Paragraphedeliste"/>
        <w:numPr>
          <w:ilvl w:val="0"/>
          <w:numId w:val="21"/>
        </w:numPr>
        <w:spacing w:after="0"/>
        <w:jc w:val="both"/>
        <w:rPr>
          <w:rFonts w:asciiTheme="majorHAnsi" w:hAnsiTheme="majorHAnsi" w:cstheme="majorHAnsi"/>
          <w:iCs/>
          <w:sz w:val="24"/>
          <w:szCs w:val="24"/>
        </w:rPr>
      </w:pPr>
      <w:r>
        <w:rPr>
          <w:rFonts w:asciiTheme="majorHAnsi" w:hAnsiTheme="majorHAnsi" w:cstheme="majorHAnsi"/>
          <w:iCs/>
          <w:sz w:val="24"/>
          <w:szCs w:val="24"/>
        </w:rPr>
        <w:t>Bonne connaissance en matière de suivi-évaluation terrain et de capitalisation</w:t>
      </w:r>
    </w:p>
    <w:p w14:paraId="7A117A3C" w14:textId="3779781B" w:rsidR="003C31D9" w:rsidRPr="00E526A5" w:rsidRDefault="00263DA2" w:rsidP="003C31D9">
      <w:pPr>
        <w:pStyle w:val="Paragraphedeliste"/>
        <w:numPr>
          <w:ilvl w:val="0"/>
          <w:numId w:val="21"/>
        </w:numPr>
        <w:spacing w:after="0"/>
        <w:jc w:val="both"/>
        <w:rPr>
          <w:rFonts w:asciiTheme="majorHAnsi" w:hAnsiTheme="majorHAnsi" w:cstheme="majorHAnsi"/>
          <w:iCs/>
          <w:sz w:val="24"/>
          <w:szCs w:val="24"/>
        </w:rPr>
      </w:pPr>
      <w:r>
        <w:rPr>
          <w:rFonts w:asciiTheme="majorHAnsi" w:hAnsiTheme="majorHAnsi" w:cstheme="majorHAnsi"/>
          <w:iCs/>
          <w:sz w:val="24"/>
          <w:szCs w:val="24"/>
        </w:rPr>
        <w:t>Maitrise</w:t>
      </w:r>
      <w:r w:rsidR="003C31D9" w:rsidRPr="00E526A5">
        <w:rPr>
          <w:rFonts w:asciiTheme="majorHAnsi" w:hAnsiTheme="majorHAnsi" w:cstheme="majorHAnsi"/>
          <w:iCs/>
          <w:sz w:val="24"/>
          <w:szCs w:val="24"/>
        </w:rPr>
        <w:t xml:space="preserve"> des environnements institutionnels complexes et expérience dans la direction de projet de recherche.</w:t>
      </w:r>
    </w:p>
    <w:p w14:paraId="0B8B406B" w14:textId="77777777" w:rsidR="003C31D9" w:rsidRPr="00E526A5" w:rsidRDefault="003C31D9" w:rsidP="003C31D9">
      <w:pPr>
        <w:pStyle w:val="Paragraphedeliste"/>
        <w:numPr>
          <w:ilvl w:val="0"/>
          <w:numId w:val="21"/>
        </w:numPr>
        <w:spacing w:after="0"/>
        <w:jc w:val="both"/>
        <w:rPr>
          <w:rFonts w:asciiTheme="majorHAnsi" w:hAnsiTheme="majorHAnsi" w:cstheme="majorHAnsi"/>
          <w:iCs/>
          <w:sz w:val="24"/>
          <w:szCs w:val="24"/>
        </w:rPr>
      </w:pPr>
      <w:r w:rsidRPr="00E526A5">
        <w:rPr>
          <w:rFonts w:asciiTheme="majorHAnsi" w:hAnsiTheme="majorHAnsi" w:cstheme="majorHAnsi"/>
          <w:iCs/>
          <w:sz w:val="24"/>
          <w:szCs w:val="24"/>
        </w:rPr>
        <w:t xml:space="preserve">Faire preuve de sensibilité et d'adaptabilité en matière de culture, de genre, de religion, de race, de nationalité et d'âge. </w:t>
      </w:r>
    </w:p>
    <w:p w14:paraId="7832FCA5" w14:textId="7D790EAA" w:rsidR="003C31D9" w:rsidRPr="00E526A5" w:rsidRDefault="003C31D9" w:rsidP="003C31D9">
      <w:pPr>
        <w:pStyle w:val="Paragraphedeliste"/>
        <w:numPr>
          <w:ilvl w:val="0"/>
          <w:numId w:val="21"/>
        </w:numPr>
        <w:spacing w:after="0"/>
        <w:jc w:val="both"/>
        <w:rPr>
          <w:rFonts w:asciiTheme="majorHAnsi" w:hAnsiTheme="majorHAnsi" w:cstheme="majorHAnsi"/>
          <w:iCs/>
          <w:sz w:val="24"/>
          <w:szCs w:val="24"/>
        </w:rPr>
      </w:pPr>
      <w:r w:rsidRPr="00E526A5">
        <w:rPr>
          <w:rFonts w:asciiTheme="majorHAnsi" w:hAnsiTheme="majorHAnsi" w:cstheme="majorHAnsi"/>
          <w:iCs/>
          <w:sz w:val="24"/>
          <w:szCs w:val="24"/>
        </w:rPr>
        <w:t>Bonne connaissance du contexte haïtien et de la thématique (</w:t>
      </w:r>
      <w:r w:rsidR="000E4B57">
        <w:rPr>
          <w:rFonts w:asciiTheme="majorHAnsi" w:hAnsiTheme="majorHAnsi" w:cstheme="majorHAnsi"/>
          <w:iCs/>
          <w:sz w:val="24"/>
          <w:szCs w:val="24"/>
        </w:rPr>
        <w:t>pratiques des enseignants, éducation en contexte de crise</w:t>
      </w:r>
      <w:r w:rsidRPr="00E526A5">
        <w:rPr>
          <w:rFonts w:asciiTheme="majorHAnsi" w:hAnsiTheme="majorHAnsi" w:cstheme="majorHAnsi"/>
          <w:iCs/>
          <w:sz w:val="24"/>
          <w:szCs w:val="24"/>
        </w:rPr>
        <w:t>)</w:t>
      </w:r>
    </w:p>
    <w:p w14:paraId="5713337C" w14:textId="77777777" w:rsidR="003C31D9" w:rsidRDefault="003C31D9" w:rsidP="003C31D9">
      <w:pPr>
        <w:pStyle w:val="Paragraphedeliste"/>
        <w:numPr>
          <w:ilvl w:val="0"/>
          <w:numId w:val="21"/>
        </w:numPr>
        <w:spacing w:after="0"/>
        <w:jc w:val="both"/>
        <w:rPr>
          <w:rFonts w:asciiTheme="majorHAnsi" w:hAnsiTheme="majorHAnsi" w:cstheme="majorHAnsi"/>
          <w:iCs/>
          <w:sz w:val="24"/>
          <w:szCs w:val="24"/>
        </w:rPr>
      </w:pPr>
      <w:r w:rsidRPr="00E526A5">
        <w:rPr>
          <w:rFonts w:asciiTheme="majorHAnsi" w:hAnsiTheme="majorHAnsi" w:cstheme="majorHAnsi"/>
          <w:iCs/>
          <w:sz w:val="24"/>
          <w:szCs w:val="24"/>
        </w:rPr>
        <w:t xml:space="preserve">Capacité à travailler en toute autonomie et à respecter les délais. </w:t>
      </w:r>
    </w:p>
    <w:p w14:paraId="3B361BAE" w14:textId="317B16A4" w:rsidR="00263DA2" w:rsidRPr="00E526A5" w:rsidRDefault="00263DA2" w:rsidP="003C31D9">
      <w:pPr>
        <w:pStyle w:val="Paragraphedeliste"/>
        <w:numPr>
          <w:ilvl w:val="0"/>
          <w:numId w:val="21"/>
        </w:numPr>
        <w:spacing w:after="0"/>
        <w:jc w:val="both"/>
        <w:rPr>
          <w:rFonts w:asciiTheme="majorHAnsi" w:hAnsiTheme="majorHAnsi" w:cstheme="majorHAnsi"/>
          <w:iCs/>
          <w:sz w:val="24"/>
          <w:szCs w:val="24"/>
        </w:rPr>
      </w:pPr>
      <w:r>
        <w:rPr>
          <w:rFonts w:asciiTheme="majorHAnsi" w:hAnsiTheme="majorHAnsi" w:cstheme="majorHAnsi"/>
          <w:iCs/>
          <w:sz w:val="24"/>
          <w:szCs w:val="24"/>
        </w:rPr>
        <w:t>Maitrise du système éducatif haïtien</w:t>
      </w:r>
    </w:p>
    <w:p w14:paraId="16C2E4A9" w14:textId="77777777" w:rsidR="005E5EC3" w:rsidRDefault="005E5EC3" w:rsidP="00263DA2">
      <w:pPr>
        <w:contextualSpacing/>
        <w:jc w:val="both"/>
        <w:rPr>
          <w:ins w:id="117" w:author="Emmanuel Mounier" w:date="2026-06-09T19:39:00Z" w16du:dateUtc="2026-06-09T23:39:00Z"/>
          <w:rFonts w:asciiTheme="majorHAnsi" w:hAnsiTheme="majorHAnsi" w:cstheme="majorHAnsi"/>
          <w:sz w:val="24"/>
          <w:szCs w:val="24"/>
        </w:rPr>
      </w:pPr>
    </w:p>
    <w:p w14:paraId="6A5E1844" w14:textId="5AEB7A62" w:rsidR="00263DA2" w:rsidRPr="005E5EC3" w:rsidRDefault="00263DA2" w:rsidP="00263DA2">
      <w:pPr>
        <w:jc w:val="both"/>
        <w:rPr>
          <w:rFonts w:asciiTheme="majorHAnsi" w:hAnsiTheme="majorHAnsi" w:cstheme="majorHAnsi"/>
          <w:iCs/>
          <w:sz w:val="24"/>
          <w:szCs w:val="24"/>
          <w:rPrChange w:id="118" w:author="Emmanuel Mounier" w:date="2026-06-09T19:39:00Z" w16du:dateUtc="2026-06-09T23:39:00Z">
            <w:rPr>
              <w:iCs/>
              <w:sz w:val="24"/>
              <w:szCs w:val="24"/>
            </w:rPr>
          </w:rPrChange>
        </w:rPr>
      </w:pPr>
      <w:r w:rsidRPr="005E5EC3">
        <w:rPr>
          <w:rFonts w:asciiTheme="majorHAnsi" w:hAnsiTheme="majorHAnsi" w:cstheme="majorHAnsi"/>
          <w:iCs/>
          <w:sz w:val="24"/>
          <w:szCs w:val="24"/>
          <w:rPrChange w:id="119" w:author="Emmanuel Mounier" w:date="2026-06-09T19:39:00Z" w16du:dateUtc="2026-06-09T23:39:00Z">
            <w:rPr>
              <w:iCs/>
              <w:sz w:val="24"/>
              <w:szCs w:val="24"/>
            </w:rPr>
          </w:rPrChange>
        </w:rPr>
        <w:t>Sur ce, il est attendu que l’équipe d’évaluation mobilise au moins les profils spécifiques suivants :</w:t>
      </w:r>
    </w:p>
    <w:p w14:paraId="36D5D640" w14:textId="792D3F91" w:rsidR="00263DA2" w:rsidDel="005E5EC3" w:rsidRDefault="00263DA2" w:rsidP="00263DA2">
      <w:pPr>
        <w:contextualSpacing/>
        <w:jc w:val="both"/>
        <w:rPr>
          <w:del w:id="120" w:author="Emmanuel Mounier" w:date="2026-06-09T19:40:00Z" w16du:dateUtc="2026-06-09T23:40:00Z"/>
          <w:iCs/>
          <w:sz w:val="24"/>
          <w:szCs w:val="24"/>
        </w:rPr>
      </w:pPr>
    </w:p>
    <w:p w14:paraId="44891E28" w14:textId="6CFD07AC" w:rsidR="00263DA2" w:rsidRPr="005E5EC3" w:rsidRDefault="00263DA2" w:rsidP="00263DA2">
      <w:pPr>
        <w:pStyle w:val="Paragraphedeliste"/>
        <w:numPr>
          <w:ilvl w:val="0"/>
          <w:numId w:val="40"/>
        </w:numPr>
        <w:spacing w:after="0"/>
        <w:jc w:val="both"/>
        <w:rPr>
          <w:rFonts w:asciiTheme="majorHAnsi" w:hAnsiTheme="majorHAnsi" w:cstheme="majorHAnsi"/>
          <w:b/>
          <w:bCs/>
          <w:iCs/>
          <w:sz w:val="24"/>
          <w:szCs w:val="24"/>
          <w:u w:val="single"/>
          <w:rPrChange w:id="121" w:author="Emmanuel Mounier" w:date="2026-06-09T19:40:00Z" w16du:dateUtc="2026-06-09T23:40:00Z">
            <w:rPr>
              <w:b/>
              <w:bCs/>
              <w:iCs/>
              <w:sz w:val="24"/>
              <w:szCs w:val="24"/>
              <w:u w:val="single"/>
            </w:rPr>
          </w:rPrChange>
        </w:rPr>
      </w:pPr>
      <w:r w:rsidRPr="005E5EC3">
        <w:rPr>
          <w:rFonts w:asciiTheme="majorHAnsi" w:hAnsiTheme="majorHAnsi" w:cstheme="majorHAnsi"/>
          <w:b/>
          <w:bCs/>
          <w:iCs/>
          <w:sz w:val="24"/>
          <w:szCs w:val="24"/>
          <w:u w:val="single"/>
          <w:rPrChange w:id="122" w:author="Emmanuel Mounier" w:date="2026-06-09T19:40:00Z" w16du:dateUtc="2026-06-09T23:40:00Z">
            <w:rPr>
              <w:b/>
              <w:bCs/>
              <w:iCs/>
              <w:sz w:val="24"/>
              <w:szCs w:val="24"/>
              <w:u w:val="single"/>
            </w:rPr>
          </w:rPrChange>
        </w:rPr>
        <w:t>Expert.e principal.e en é</w:t>
      </w:r>
      <w:r w:rsidR="009A00AB" w:rsidRPr="005E5EC3">
        <w:rPr>
          <w:rFonts w:asciiTheme="majorHAnsi" w:hAnsiTheme="majorHAnsi" w:cstheme="majorHAnsi"/>
          <w:b/>
          <w:bCs/>
          <w:iCs/>
          <w:sz w:val="24"/>
          <w:szCs w:val="24"/>
          <w:u w:val="single"/>
          <w:rPrChange w:id="123" w:author="Emmanuel Mounier" w:date="2026-06-09T19:40:00Z" w16du:dateUtc="2026-06-09T23:40:00Z">
            <w:rPr>
              <w:b/>
              <w:bCs/>
              <w:iCs/>
              <w:sz w:val="24"/>
              <w:szCs w:val="24"/>
              <w:u w:val="single"/>
            </w:rPr>
          </w:rPrChange>
        </w:rPr>
        <w:t>ducation</w:t>
      </w:r>
    </w:p>
    <w:p w14:paraId="284E05A5" w14:textId="209349F1" w:rsidR="00263DA2" w:rsidRPr="005E5EC3" w:rsidDel="00833878" w:rsidRDefault="00833878" w:rsidP="00263DA2">
      <w:pPr>
        <w:pStyle w:val="Paragraphedeliste"/>
        <w:numPr>
          <w:ilvl w:val="0"/>
          <w:numId w:val="39"/>
        </w:numPr>
        <w:spacing w:after="0" w:line="240" w:lineRule="auto"/>
        <w:ind w:left="714" w:hanging="357"/>
        <w:jc w:val="both"/>
        <w:rPr>
          <w:del w:id="124" w:author="Emmanuel Mounier" w:date="2026-06-09T19:46:00Z" w16du:dateUtc="2026-06-09T23:46:00Z"/>
          <w:rFonts w:asciiTheme="majorHAnsi" w:hAnsiTheme="majorHAnsi" w:cstheme="majorHAnsi"/>
          <w:sz w:val="24"/>
          <w:szCs w:val="24"/>
          <w:rPrChange w:id="125" w:author="Emmanuel Mounier" w:date="2026-06-09T19:40:00Z" w16du:dateUtc="2026-06-09T23:40:00Z">
            <w:rPr>
              <w:del w:id="126" w:author="Emmanuel Mounier" w:date="2026-06-09T19:46:00Z" w16du:dateUtc="2026-06-09T23:46:00Z"/>
              <w:sz w:val="24"/>
              <w:szCs w:val="24"/>
            </w:rPr>
          </w:rPrChange>
        </w:rPr>
      </w:pPr>
      <w:commentRangeStart w:id="127"/>
      <w:ins w:id="128" w:author="Emmanuel Mounier" w:date="2026-06-09T19:46:00Z" w16du:dateUtc="2026-06-09T23:46:00Z">
        <w:r w:rsidRPr="00833878">
          <w:rPr>
            <w:rFonts w:asciiTheme="majorHAnsi" w:hAnsiTheme="majorHAnsi" w:cstheme="majorHAnsi"/>
            <w:sz w:val="24"/>
            <w:szCs w:val="24"/>
          </w:rPr>
          <w:t xml:space="preserve">Master </w:t>
        </w:r>
      </w:ins>
      <w:commentRangeEnd w:id="127"/>
      <w:r w:rsidR="002D1043" w:rsidRPr="00833878">
        <w:rPr>
          <w:rStyle w:val="Marquedecommentaire"/>
          <w:rFonts w:asciiTheme="majorHAnsi" w:hAnsiTheme="majorHAnsi" w:cstheme="majorHAnsi"/>
          <w:sz w:val="24"/>
          <w:szCs w:val="24"/>
        </w:rPr>
        <w:commentReference w:id="127"/>
      </w:r>
      <w:ins w:id="129" w:author="Emmanuel Mounier" w:date="2026-06-09T19:46:00Z" w16du:dateUtc="2026-06-09T23:46:00Z">
        <w:r w:rsidRPr="00833878">
          <w:rPr>
            <w:rFonts w:asciiTheme="majorHAnsi" w:hAnsiTheme="majorHAnsi" w:cstheme="majorHAnsi"/>
            <w:sz w:val="24"/>
            <w:szCs w:val="24"/>
          </w:rPr>
          <w:t>en sciences de l’éducation, politiques éducatives, didactique, formation des enseignants ou domaine connexe ; un doctorat constitue un atout.</w:t>
        </w:r>
        <w:r>
          <w:rPr>
            <w:rFonts w:asciiTheme="majorHAnsi" w:hAnsiTheme="majorHAnsi" w:cstheme="majorHAnsi"/>
            <w:sz w:val="24"/>
            <w:szCs w:val="24"/>
          </w:rPr>
          <w:t xml:space="preserve"> </w:t>
        </w:r>
      </w:ins>
      <w:del w:id="130" w:author="Emmanuel Mounier" w:date="2026-06-09T19:41:00Z" w16du:dateUtc="2026-06-09T23:41:00Z">
        <w:r w:rsidR="00DB3572" w:rsidRPr="005E5EC3" w:rsidDel="005E5EC3">
          <w:rPr>
            <w:rFonts w:asciiTheme="majorHAnsi" w:hAnsiTheme="majorHAnsi" w:cstheme="majorHAnsi"/>
            <w:sz w:val="24"/>
            <w:szCs w:val="24"/>
            <w:rPrChange w:id="131" w:author="Emmanuel Mounier" w:date="2026-06-09T19:40:00Z" w16du:dateUtc="2026-06-09T23:40:00Z">
              <w:rPr>
                <w:sz w:val="24"/>
                <w:szCs w:val="24"/>
              </w:rPr>
            </w:rPrChange>
          </w:rPr>
          <w:delText>Ph.D</w:delText>
        </w:r>
        <w:r w:rsidR="00263DA2" w:rsidRPr="005E5EC3" w:rsidDel="005E5EC3">
          <w:rPr>
            <w:rFonts w:asciiTheme="majorHAnsi" w:hAnsiTheme="majorHAnsi" w:cstheme="majorHAnsi"/>
            <w:sz w:val="24"/>
            <w:szCs w:val="24"/>
            <w:rPrChange w:id="132" w:author="Emmanuel Mounier" w:date="2026-06-09T19:40:00Z" w16du:dateUtc="2026-06-09T23:40:00Z">
              <w:rPr>
                <w:sz w:val="24"/>
                <w:szCs w:val="24"/>
              </w:rPr>
            </w:rPrChange>
          </w:rPr>
          <w:delText xml:space="preserve"> </w:delText>
        </w:r>
      </w:del>
      <w:del w:id="133" w:author="Emmanuel Mounier" w:date="2026-06-09T19:46:00Z" w16du:dateUtc="2026-06-09T23:46:00Z">
        <w:r w:rsidR="00263DA2" w:rsidRPr="005E5EC3" w:rsidDel="00833878">
          <w:rPr>
            <w:rFonts w:asciiTheme="majorHAnsi" w:hAnsiTheme="majorHAnsi" w:cstheme="majorHAnsi"/>
            <w:sz w:val="24"/>
            <w:szCs w:val="24"/>
            <w:rPrChange w:id="134" w:author="Emmanuel Mounier" w:date="2026-06-09T19:40:00Z" w16du:dateUtc="2026-06-09T23:40:00Z">
              <w:rPr>
                <w:sz w:val="24"/>
                <w:szCs w:val="24"/>
              </w:rPr>
            </w:rPrChange>
          </w:rPr>
          <w:delText xml:space="preserve">en </w:delText>
        </w:r>
        <w:r w:rsidR="009A00AB" w:rsidRPr="005E5EC3" w:rsidDel="00833878">
          <w:rPr>
            <w:rFonts w:asciiTheme="majorHAnsi" w:hAnsiTheme="majorHAnsi" w:cstheme="majorHAnsi"/>
            <w:sz w:val="24"/>
            <w:szCs w:val="24"/>
            <w:rPrChange w:id="135" w:author="Emmanuel Mounier" w:date="2026-06-09T19:40:00Z" w16du:dateUtc="2026-06-09T23:40:00Z">
              <w:rPr>
                <w:sz w:val="24"/>
                <w:szCs w:val="24"/>
              </w:rPr>
            </w:rPrChange>
          </w:rPr>
          <w:delText xml:space="preserve">éducation </w:delText>
        </w:r>
      </w:del>
    </w:p>
    <w:p w14:paraId="2A807A4C" w14:textId="61E487B5" w:rsidR="00833878" w:rsidRDefault="00833878" w:rsidP="00263DA2">
      <w:pPr>
        <w:pStyle w:val="Paragraphedeliste"/>
        <w:numPr>
          <w:ilvl w:val="0"/>
          <w:numId w:val="39"/>
        </w:numPr>
        <w:spacing w:after="0" w:line="240" w:lineRule="auto"/>
        <w:ind w:left="714" w:hanging="357"/>
        <w:jc w:val="both"/>
        <w:rPr>
          <w:ins w:id="136" w:author="Emmanuel Mounier" w:date="2026-06-09T19:46:00Z" w16du:dateUtc="2026-06-09T23:46:00Z"/>
          <w:rFonts w:asciiTheme="majorHAnsi" w:hAnsiTheme="majorHAnsi" w:cstheme="majorHAnsi"/>
          <w:sz w:val="24"/>
          <w:szCs w:val="24"/>
        </w:rPr>
      </w:pPr>
      <w:ins w:id="137" w:author="Emmanuel Mounier" w:date="2026-06-09T19:46:00Z">
        <w:r w:rsidRPr="00833878">
          <w:rPr>
            <w:rFonts w:asciiTheme="majorHAnsi" w:hAnsiTheme="majorHAnsi" w:cstheme="majorHAnsi"/>
            <w:sz w:val="24"/>
            <w:szCs w:val="24"/>
          </w:rPr>
          <w:t xml:space="preserve">Au moins </w:t>
        </w:r>
      </w:ins>
      <w:ins w:id="138" w:author="Emmanuel Mounier" w:date="2026-06-09T19:55:00Z" w16du:dateUtc="2026-06-09T23:55:00Z">
        <w:r w:rsidR="005F2596">
          <w:rPr>
            <w:rFonts w:asciiTheme="majorHAnsi" w:hAnsiTheme="majorHAnsi" w:cstheme="majorHAnsi"/>
            <w:sz w:val="24"/>
            <w:szCs w:val="24"/>
          </w:rPr>
          <w:t>10</w:t>
        </w:r>
      </w:ins>
      <w:ins w:id="139" w:author="Emmanuel Mounier" w:date="2026-06-09T19:46:00Z">
        <w:r w:rsidRPr="00833878">
          <w:rPr>
            <w:rFonts w:asciiTheme="majorHAnsi" w:hAnsiTheme="majorHAnsi" w:cstheme="majorHAnsi"/>
            <w:sz w:val="24"/>
            <w:szCs w:val="24"/>
          </w:rPr>
          <w:t xml:space="preserve"> ans d’expérience dans le secteur de l’éducation, notamment en formation continue des enseignants, accompagnement pédagogique ou renforcement des capacités des acteurs éducatifs.</w:t>
        </w:r>
      </w:ins>
    </w:p>
    <w:p w14:paraId="543B5139" w14:textId="51A23076" w:rsidR="00263DA2" w:rsidRPr="005E5EC3" w:rsidDel="00833878" w:rsidRDefault="00833878" w:rsidP="00263DA2">
      <w:pPr>
        <w:pStyle w:val="Paragraphedeliste"/>
        <w:numPr>
          <w:ilvl w:val="0"/>
          <w:numId w:val="39"/>
        </w:numPr>
        <w:spacing w:after="0" w:line="240" w:lineRule="auto"/>
        <w:ind w:left="714" w:hanging="357"/>
        <w:jc w:val="both"/>
        <w:rPr>
          <w:del w:id="140" w:author="Emmanuel Mounier" w:date="2026-06-09T19:46:00Z" w16du:dateUtc="2026-06-09T23:46:00Z"/>
          <w:rFonts w:asciiTheme="majorHAnsi" w:hAnsiTheme="majorHAnsi" w:cstheme="majorHAnsi"/>
          <w:sz w:val="24"/>
          <w:szCs w:val="24"/>
          <w:rPrChange w:id="141" w:author="Emmanuel Mounier" w:date="2026-06-09T19:40:00Z" w16du:dateUtc="2026-06-09T23:40:00Z">
            <w:rPr>
              <w:del w:id="142" w:author="Emmanuel Mounier" w:date="2026-06-09T19:46:00Z" w16du:dateUtc="2026-06-09T23:46:00Z"/>
              <w:sz w:val="24"/>
              <w:szCs w:val="24"/>
            </w:rPr>
          </w:rPrChange>
        </w:rPr>
      </w:pPr>
      <w:ins w:id="143" w:author="Emmanuel Mounier" w:date="2026-06-09T19:46:00Z">
        <w:r w:rsidRPr="00833878">
          <w:rPr>
            <w:rFonts w:asciiTheme="majorHAnsi" w:hAnsiTheme="majorHAnsi" w:cstheme="majorHAnsi"/>
            <w:sz w:val="24"/>
            <w:szCs w:val="24"/>
          </w:rPr>
          <w:t>Expérience confirmée dans la réalisation d’évaluations de projets/programmes éducatifs.</w:t>
        </w:r>
      </w:ins>
      <w:ins w:id="144" w:author="Emmanuel Mounier" w:date="2026-06-09T19:46:00Z" w16du:dateUtc="2026-06-09T23:46:00Z">
        <w:r>
          <w:rPr>
            <w:rFonts w:asciiTheme="majorHAnsi" w:hAnsiTheme="majorHAnsi" w:cstheme="majorHAnsi"/>
            <w:sz w:val="24"/>
            <w:szCs w:val="24"/>
          </w:rPr>
          <w:t xml:space="preserve"> </w:t>
        </w:r>
      </w:ins>
      <w:commentRangeStart w:id="145"/>
      <w:del w:id="146" w:author="Emmanuel Mounier" w:date="2026-06-09T19:46:00Z" w16du:dateUtc="2026-06-09T23:46:00Z">
        <w:r w:rsidR="00263DA2" w:rsidRPr="005E5EC3" w:rsidDel="00833878">
          <w:rPr>
            <w:rFonts w:asciiTheme="majorHAnsi" w:hAnsiTheme="majorHAnsi" w:cstheme="majorHAnsi"/>
            <w:sz w:val="24"/>
            <w:szCs w:val="24"/>
            <w:rPrChange w:id="147" w:author="Emmanuel Mounier" w:date="2026-06-09T19:40:00Z" w16du:dateUtc="2026-06-09T23:40:00Z">
              <w:rPr>
                <w:sz w:val="24"/>
                <w:szCs w:val="24"/>
              </w:rPr>
            </w:rPrChange>
          </w:rPr>
          <w:delText xml:space="preserve">Expérience d'au moins 4 ans </w:delText>
        </w:r>
      </w:del>
      <w:commentRangeEnd w:id="145"/>
      <w:r w:rsidR="002D1043" w:rsidRPr="005E5EC3">
        <w:rPr>
          <w:rStyle w:val="Marquedecommentaire"/>
          <w:rFonts w:asciiTheme="majorHAnsi" w:hAnsiTheme="majorHAnsi" w:cstheme="majorHAnsi"/>
          <w:sz w:val="24"/>
          <w:szCs w:val="24"/>
          <w:rPrChange w:id="148" w:author="Emmanuel Mounier" w:date="2026-06-09T19:40:00Z" w16du:dateUtc="2026-06-09T23:40:00Z">
            <w:rPr>
              <w:rStyle w:val="Marquedecommentaire"/>
              <w:sz w:val="24"/>
              <w:szCs w:val="24"/>
            </w:rPr>
          </w:rPrChange>
        </w:rPr>
        <w:commentReference w:id="145"/>
      </w:r>
      <w:del w:id="149" w:author="Emmanuel Mounier" w:date="2026-06-09T19:46:00Z" w16du:dateUtc="2026-06-09T23:46:00Z">
        <w:r w:rsidR="00263DA2" w:rsidRPr="005E5EC3" w:rsidDel="00833878">
          <w:rPr>
            <w:rFonts w:asciiTheme="majorHAnsi" w:hAnsiTheme="majorHAnsi" w:cstheme="majorHAnsi"/>
            <w:sz w:val="24"/>
            <w:szCs w:val="24"/>
            <w:rPrChange w:id="150" w:author="Emmanuel Mounier" w:date="2026-06-09T19:40:00Z" w16du:dateUtc="2026-06-09T23:40:00Z">
              <w:rPr>
                <w:sz w:val="24"/>
                <w:szCs w:val="24"/>
              </w:rPr>
            </w:rPrChange>
          </w:rPr>
          <w:delText>dans la réalisation d'évaluations de projets.</w:delText>
        </w:r>
      </w:del>
    </w:p>
    <w:p w14:paraId="02A7E016" w14:textId="77777777" w:rsidR="00263DA2" w:rsidRPr="005E5EC3" w:rsidRDefault="00263DA2" w:rsidP="00263DA2">
      <w:pPr>
        <w:pStyle w:val="Paragraphedeliste"/>
        <w:numPr>
          <w:ilvl w:val="0"/>
          <w:numId w:val="39"/>
        </w:numPr>
        <w:spacing w:after="0" w:line="240" w:lineRule="auto"/>
        <w:ind w:left="714" w:hanging="357"/>
        <w:jc w:val="both"/>
        <w:rPr>
          <w:rFonts w:asciiTheme="majorHAnsi" w:hAnsiTheme="majorHAnsi" w:cstheme="majorHAnsi"/>
          <w:sz w:val="24"/>
          <w:szCs w:val="24"/>
          <w:rPrChange w:id="151" w:author="Emmanuel Mounier" w:date="2026-06-09T19:40:00Z" w16du:dateUtc="2026-06-09T23:40:00Z">
            <w:rPr>
              <w:sz w:val="24"/>
              <w:szCs w:val="24"/>
            </w:rPr>
          </w:rPrChange>
        </w:rPr>
      </w:pPr>
      <w:r w:rsidRPr="005E5EC3">
        <w:rPr>
          <w:rFonts w:asciiTheme="majorHAnsi" w:hAnsiTheme="majorHAnsi" w:cstheme="majorHAnsi"/>
          <w:sz w:val="24"/>
          <w:szCs w:val="24"/>
          <w:rPrChange w:id="152" w:author="Emmanuel Mounier" w:date="2026-06-09T19:40:00Z" w16du:dateUtc="2026-06-09T23:40:00Z">
            <w:rPr>
              <w:sz w:val="24"/>
              <w:szCs w:val="24"/>
            </w:rPr>
          </w:rPrChange>
        </w:rPr>
        <w:lastRenderedPageBreak/>
        <w:t xml:space="preserve">Solide expérience des méthodes de recherche quantitatives et qualitatives et des outils analytiques. </w:t>
      </w:r>
    </w:p>
    <w:p w14:paraId="223FCE4D" w14:textId="77777777" w:rsidR="00AD3FD0" w:rsidRPr="00B47A19" w:rsidRDefault="00AD3FD0" w:rsidP="00AD3FD0">
      <w:pPr>
        <w:pStyle w:val="Paragraphedeliste"/>
        <w:numPr>
          <w:ilvl w:val="0"/>
          <w:numId w:val="39"/>
        </w:numPr>
        <w:spacing w:after="0" w:line="240" w:lineRule="auto"/>
        <w:ind w:left="714" w:hanging="357"/>
        <w:jc w:val="both"/>
        <w:rPr>
          <w:ins w:id="153" w:author="Emmanuel Mounier" w:date="2026-06-09T19:49:00Z" w16du:dateUtc="2026-06-09T23:49:00Z"/>
          <w:rFonts w:asciiTheme="majorHAnsi" w:hAnsiTheme="majorHAnsi" w:cstheme="majorHAnsi"/>
          <w:sz w:val="24"/>
          <w:szCs w:val="24"/>
        </w:rPr>
      </w:pPr>
      <w:ins w:id="154" w:author="Emmanuel Mounier" w:date="2026-06-09T19:49:00Z" w16du:dateUtc="2026-06-09T23:49:00Z">
        <w:r w:rsidRPr="00AD3FD0">
          <w:rPr>
            <w:rFonts w:asciiTheme="majorHAnsi" w:hAnsiTheme="majorHAnsi" w:cstheme="majorHAnsi"/>
            <w:sz w:val="24"/>
            <w:szCs w:val="24"/>
          </w:rPr>
          <w:t>Bonne connaissance du système éducatif haïtien et du contexte d’intervention souhaitée.</w:t>
        </w:r>
      </w:ins>
    </w:p>
    <w:p w14:paraId="4764BF85" w14:textId="2E9E6B19" w:rsidR="009A00AB" w:rsidRDefault="009A00AB" w:rsidP="00263DA2">
      <w:pPr>
        <w:pStyle w:val="Paragraphedeliste"/>
        <w:numPr>
          <w:ilvl w:val="0"/>
          <w:numId w:val="39"/>
        </w:numPr>
        <w:spacing w:after="0" w:line="240" w:lineRule="auto"/>
        <w:ind w:left="714" w:hanging="357"/>
        <w:jc w:val="both"/>
        <w:rPr>
          <w:ins w:id="155" w:author="Emmanuel Mounier" w:date="2026-06-09T19:49:00Z" w16du:dateUtc="2026-06-09T23:49:00Z"/>
          <w:rFonts w:asciiTheme="majorHAnsi" w:hAnsiTheme="majorHAnsi" w:cstheme="majorHAnsi"/>
          <w:sz w:val="24"/>
          <w:szCs w:val="24"/>
        </w:rPr>
      </w:pPr>
      <w:r w:rsidRPr="005E5EC3">
        <w:rPr>
          <w:rFonts w:asciiTheme="majorHAnsi" w:hAnsiTheme="majorHAnsi" w:cstheme="majorHAnsi"/>
          <w:sz w:val="24"/>
          <w:szCs w:val="24"/>
          <w:rPrChange w:id="156" w:author="Emmanuel Mounier" w:date="2026-06-09T19:40:00Z" w16du:dateUtc="2026-06-09T23:40:00Z">
            <w:rPr>
              <w:sz w:val="24"/>
              <w:szCs w:val="24"/>
            </w:rPr>
          </w:rPrChange>
        </w:rPr>
        <w:t>Expériences des organisations internationales et des bailleurs de fonds</w:t>
      </w:r>
    </w:p>
    <w:p w14:paraId="724AB3FF" w14:textId="77777777" w:rsidR="00263DA2" w:rsidRPr="005E5EC3" w:rsidRDefault="00263DA2" w:rsidP="001E6A7C">
      <w:pPr>
        <w:jc w:val="both"/>
        <w:rPr>
          <w:rFonts w:asciiTheme="majorHAnsi" w:hAnsiTheme="majorHAnsi" w:cstheme="majorHAnsi"/>
          <w:iCs/>
          <w:sz w:val="24"/>
          <w:szCs w:val="24"/>
          <w:rPrChange w:id="157" w:author="Emmanuel Mounier" w:date="2026-06-09T19:40:00Z" w16du:dateUtc="2026-06-09T23:40:00Z">
            <w:rPr>
              <w:iCs/>
              <w:sz w:val="24"/>
              <w:szCs w:val="24"/>
            </w:rPr>
          </w:rPrChange>
        </w:rPr>
      </w:pPr>
    </w:p>
    <w:p w14:paraId="36E820FE" w14:textId="77777777" w:rsidR="00263DA2" w:rsidRPr="005E5EC3" w:rsidRDefault="00263DA2" w:rsidP="00263DA2">
      <w:pPr>
        <w:pStyle w:val="Paragraphedeliste"/>
        <w:numPr>
          <w:ilvl w:val="0"/>
          <w:numId w:val="40"/>
        </w:numPr>
        <w:spacing w:after="0"/>
        <w:jc w:val="both"/>
        <w:rPr>
          <w:rFonts w:asciiTheme="majorHAnsi" w:hAnsiTheme="majorHAnsi" w:cstheme="majorHAnsi"/>
          <w:b/>
          <w:bCs/>
          <w:iCs/>
          <w:sz w:val="24"/>
          <w:szCs w:val="24"/>
          <w:u w:val="single"/>
          <w:rPrChange w:id="158" w:author="Emmanuel Mounier" w:date="2026-06-09T19:40:00Z" w16du:dateUtc="2026-06-09T23:40:00Z">
            <w:rPr>
              <w:b/>
              <w:bCs/>
              <w:iCs/>
              <w:sz w:val="24"/>
              <w:szCs w:val="24"/>
              <w:u w:val="single"/>
            </w:rPr>
          </w:rPrChange>
        </w:rPr>
      </w:pPr>
      <w:r w:rsidRPr="005E5EC3">
        <w:rPr>
          <w:rFonts w:asciiTheme="majorHAnsi" w:hAnsiTheme="majorHAnsi" w:cstheme="majorHAnsi"/>
          <w:b/>
          <w:bCs/>
          <w:iCs/>
          <w:sz w:val="24"/>
          <w:szCs w:val="24"/>
          <w:u w:val="single"/>
          <w:rPrChange w:id="159" w:author="Emmanuel Mounier" w:date="2026-06-09T19:40:00Z" w16du:dateUtc="2026-06-09T23:40:00Z">
            <w:rPr>
              <w:b/>
              <w:bCs/>
              <w:iCs/>
              <w:sz w:val="24"/>
              <w:szCs w:val="24"/>
              <w:u w:val="single"/>
            </w:rPr>
          </w:rPrChange>
        </w:rPr>
        <w:t>Expert.e en suivi-évaluation</w:t>
      </w:r>
    </w:p>
    <w:p w14:paraId="024684B9" w14:textId="57BFB5B2" w:rsidR="00263DA2" w:rsidRPr="005E5EC3" w:rsidRDefault="00DB3572" w:rsidP="00263DA2">
      <w:pPr>
        <w:pStyle w:val="Paragraphedeliste"/>
        <w:numPr>
          <w:ilvl w:val="0"/>
          <w:numId w:val="39"/>
        </w:numPr>
        <w:spacing w:after="0" w:line="240" w:lineRule="auto"/>
        <w:ind w:left="714" w:hanging="357"/>
        <w:jc w:val="both"/>
        <w:rPr>
          <w:rFonts w:asciiTheme="majorHAnsi" w:hAnsiTheme="majorHAnsi" w:cstheme="majorHAnsi"/>
          <w:sz w:val="24"/>
          <w:szCs w:val="24"/>
          <w:rPrChange w:id="160" w:author="Emmanuel Mounier" w:date="2026-06-09T19:40:00Z" w16du:dateUtc="2026-06-09T23:40:00Z">
            <w:rPr>
              <w:sz w:val="24"/>
              <w:szCs w:val="24"/>
            </w:rPr>
          </w:rPrChange>
        </w:rPr>
      </w:pPr>
      <w:r w:rsidRPr="005E5EC3">
        <w:rPr>
          <w:rFonts w:asciiTheme="majorHAnsi" w:hAnsiTheme="majorHAnsi" w:cstheme="majorHAnsi"/>
          <w:sz w:val="24"/>
          <w:szCs w:val="24"/>
          <w:rPrChange w:id="161" w:author="Emmanuel Mounier" w:date="2026-06-09T19:40:00Z" w16du:dateUtc="2026-06-09T23:40:00Z">
            <w:rPr>
              <w:sz w:val="24"/>
              <w:szCs w:val="24"/>
            </w:rPr>
          </w:rPrChange>
        </w:rPr>
        <w:t>Master en</w:t>
      </w:r>
      <w:r w:rsidR="00263DA2" w:rsidRPr="005E5EC3">
        <w:rPr>
          <w:rFonts w:asciiTheme="majorHAnsi" w:hAnsiTheme="majorHAnsi" w:cstheme="majorHAnsi"/>
          <w:sz w:val="24"/>
          <w:szCs w:val="24"/>
          <w:rPrChange w:id="162" w:author="Emmanuel Mounier" w:date="2026-06-09T19:40:00Z" w16du:dateUtc="2026-06-09T23:40:00Z">
            <w:rPr>
              <w:sz w:val="24"/>
              <w:szCs w:val="24"/>
            </w:rPr>
          </w:rPrChange>
        </w:rPr>
        <w:t xml:space="preserve"> statistiques, </w:t>
      </w:r>
      <w:ins w:id="163" w:author="Emmanuel Mounier" w:date="2026-06-09T19:49:00Z" w16du:dateUtc="2026-06-09T23:49:00Z">
        <w:r w:rsidR="00F03781">
          <w:rPr>
            <w:rFonts w:asciiTheme="majorHAnsi" w:hAnsiTheme="majorHAnsi" w:cstheme="majorHAnsi"/>
            <w:sz w:val="24"/>
            <w:szCs w:val="24"/>
          </w:rPr>
          <w:t xml:space="preserve">suivi-évaluation, </w:t>
        </w:r>
      </w:ins>
      <w:ins w:id="164" w:author="Emmanuel Mounier" w:date="2026-06-09T19:49:00Z">
        <w:r w:rsidR="00F03781" w:rsidRPr="00F03781">
          <w:rPr>
            <w:rFonts w:asciiTheme="majorHAnsi" w:hAnsiTheme="majorHAnsi" w:cstheme="majorHAnsi"/>
            <w:sz w:val="24"/>
            <w:szCs w:val="24"/>
          </w:rPr>
          <w:t>sciences sociales, économie, ou domaine connexe.</w:t>
        </w:r>
      </w:ins>
      <w:del w:id="165" w:author="Emmanuel Mounier" w:date="2026-06-09T19:49:00Z" w16du:dateUtc="2026-06-09T23:49:00Z">
        <w:r w:rsidR="00263DA2" w:rsidRPr="005E5EC3" w:rsidDel="00F03781">
          <w:rPr>
            <w:rFonts w:asciiTheme="majorHAnsi" w:hAnsiTheme="majorHAnsi" w:cstheme="majorHAnsi"/>
            <w:sz w:val="24"/>
            <w:szCs w:val="24"/>
            <w:rPrChange w:id="166" w:author="Emmanuel Mounier" w:date="2026-06-09T19:40:00Z" w16du:dateUtc="2026-06-09T23:40:00Z">
              <w:rPr>
                <w:sz w:val="24"/>
                <w:szCs w:val="24"/>
              </w:rPr>
            </w:rPrChange>
          </w:rPr>
          <w:delText>suivi-évaluation ou équivalent</w:delText>
        </w:r>
      </w:del>
    </w:p>
    <w:p w14:paraId="665E5584" w14:textId="77777777" w:rsidR="00263DA2" w:rsidRPr="005E5EC3" w:rsidRDefault="00263DA2" w:rsidP="00263DA2">
      <w:pPr>
        <w:pStyle w:val="Paragraphedeliste"/>
        <w:numPr>
          <w:ilvl w:val="0"/>
          <w:numId w:val="39"/>
        </w:numPr>
        <w:spacing w:after="0" w:line="240" w:lineRule="auto"/>
        <w:ind w:left="714" w:hanging="357"/>
        <w:jc w:val="both"/>
        <w:rPr>
          <w:rFonts w:asciiTheme="majorHAnsi" w:hAnsiTheme="majorHAnsi" w:cstheme="majorHAnsi"/>
          <w:sz w:val="24"/>
          <w:szCs w:val="24"/>
          <w:rPrChange w:id="167" w:author="Emmanuel Mounier" w:date="2026-06-09T19:40:00Z" w16du:dateUtc="2026-06-09T23:40:00Z">
            <w:rPr>
              <w:sz w:val="24"/>
              <w:szCs w:val="24"/>
            </w:rPr>
          </w:rPrChange>
        </w:rPr>
      </w:pPr>
      <w:r w:rsidRPr="005E5EC3">
        <w:rPr>
          <w:rFonts w:asciiTheme="majorHAnsi" w:hAnsiTheme="majorHAnsi" w:cstheme="majorHAnsi"/>
          <w:sz w:val="24"/>
          <w:szCs w:val="24"/>
          <w:rPrChange w:id="168" w:author="Emmanuel Mounier" w:date="2026-06-09T19:40:00Z" w16du:dateUtc="2026-06-09T23:40:00Z">
            <w:rPr>
              <w:sz w:val="24"/>
              <w:szCs w:val="24"/>
            </w:rPr>
          </w:rPrChange>
        </w:rPr>
        <w:t>Au moins 4 ans d’expérience confirmée en conception de méthodologies d’évaluation (qualitative et quantitative)</w:t>
      </w:r>
    </w:p>
    <w:p w14:paraId="39949D9F" w14:textId="6CAFF298" w:rsidR="00B57926" w:rsidRDefault="00B57926" w:rsidP="00263DA2">
      <w:pPr>
        <w:pStyle w:val="Paragraphedeliste"/>
        <w:numPr>
          <w:ilvl w:val="0"/>
          <w:numId w:val="39"/>
        </w:numPr>
        <w:spacing w:after="0" w:line="240" w:lineRule="auto"/>
        <w:ind w:left="714" w:hanging="357"/>
        <w:jc w:val="both"/>
        <w:rPr>
          <w:ins w:id="169" w:author="Emmanuel Mounier" w:date="2026-06-09T19:50:00Z" w16du:dateUtc="2026-06-09T23:50:00Z"/>
          <w:rFonts w:asciiTheme="majorHAnsi" w:hAnsiTheme="majorHAnsi" w:cstheme="majorHAnsi"/>
          <w:sz w:val="24"/>
          <w:szCs w:val="24"/>
        </w:rPr>
      </w:pPr>
      <w:ins w:id="170" w:author="Emmanuel Mounier" w:date="2026-06-09T19:50:00Z">
        <w:r w:rsidRPr="00B57926">
          <w:rPr>
            <w:rFonts w:asciiTheme="majorHAnsi" w:hAnsiTheme="majorHAnsi" w:cstheme="majorHAnsi"/>
            <w:sz w:val="24"/>
            <w:szCs w:val="24"/>
          </w:rPr>
          <w:t xml:space="preserve">Solide expérience en </w:t>
        </w:r>
      </w:ins>
      <w:ins w:id="171" w:author="Emmanuel Mounier" w:date="2026-06-09T19:50:00Z" w16du:dateUtc="2026-06-09T23:50:00Z">
        <w:r>
          <w:rPr>
            <w:rFonts w:asciiTheme="majorHAnsi" w:hAnsiTheme="majorHAnsi" w:cstheme="majorHAnsi"/>
            <w:sz w:val="24"/>
            <w:szCs w:val="24"/>
          </w:rPr>
          <w:t>collecte</w:t>
        </w:r>
      </w:ins>
      <w:ins w:id="172" w:author="Emmanuel Mounier" w:date="2026-06-09T19:50:00Z">
        <w:r w:rsidRPr="00B57926">
          <w:rPr>
            <w:rFonts w:asciiTheme="majorHAnsi" w:hAnsiTheme="majorHAnsi" w:cstheme="majorHAnsi"/>
            <w:sz w:val="24"/>
            <w:szCs w:val="24"/>
          </w:rPr>
          <w:t xml:space="preserve"> de données quantitatives et qualitatives</w:t>
        </w:r>
      </w:ins>
    </w:p>
    <w:p w14:paraId="4C039E84" w14:textId="1FAC8C71" w:rsidR="00263DA2" w:rsidRPr="005E5EC3" w:rsidRDefault="00263DA2" w:rsidP="00263DA2">
      <w:pPr>
        <w:pStyle w:val="Paragraphedeliste"/>
        <w:numPr>
          <w:ilvl w:val="0"/>
          <w:numId w:val="39"/>
        </w:numPr>
        <w:spacing w:after="0" w:line="240" w:lineRule="auto"/>
        <w:ind w:left="714" w:hanging="357"/>
        <w:jc w:val="both"/>
        <w:rPr>
          <w:rFonts w:asciiTheme="majorHAnsi" w:hAnsiTheme="majorHAnsi" w:cstheme="majorHAnsi"/>
          <w:sz w:val="24"/>
          <w:szCs w:val="24"/>
          <w:rPrChange w:id="173" w:author="Emmanuel Mounier" w:date="2026-06-09T19:40:00Z" w16du:dateUtc="2026-06-09T23:40:00Z">
            <w:rPr>
              <w:sz w:val="24"/>
              <w:szCs w:val="24"/>
            </w:rPr>
          </w:rPrChange>
        </w:rPr>
      </w:pPr>
      <w:r w:rsidRPr="005E5EC3">
        <w:rPr>
          <w:rFonts w:asciiTheme="majorHAnsi" w:hAnsiTheme="majorHAnsi" w:cstheme="majorHAnsi"/>
          <w:sz w:val="24"/>
          <w:szCs w:val="24"/>
          <w:rPrChange w:id="174" w:author="Emmanuel Mounier" w:date="2026-06-09T19:40:00Z" w16du:dateUtc="2026-06-09T23:40:00Z">
            <w:rPr>
              <w:sz w:val="24"/>
              <w:szCs w:val="24"/>
            </w:rPr>
          </w:rPrChange>
        </w:rPr>
        <w:t>Maîtrise des outils d’analyse de données (Excel, Stata, SPSS</w:t>
      </w:r>
      <w:r w:rsidR="00DB3572" w:rsidRPr="005E5EC3">
        <w:rPr>
          <w:rFonts w:asciiTheme="majorHAnsi" w:hAnsiTheme="majorHAnsi" w:cstheme="majorHAnsi"/>
          <w:sz w:val="24"/>
          <w:szCs w:val="24"/>
          <w:rPrChange w:id="175" w:author="Emmanuel Mounier" w:date="2026-06-09T19:40:00Z" w16du:dateUtc="2026-06-09T23:40:00Z">
            <w:rPr>
              <w:sz w:val="24"/>
              <w:szCs w:val="24"/>
            </w:rPr>
          </w:rPrChange>
        </w:rPr>
        <w:t>, autre</w:t>
      </w:r>
      <w:r w:rsidRPr="005E5EC3">
        <w:rPr>
          <w:rFonts w:asciiTheme="majorHAnsi" w:hAnsiTheme="majorHAnsi" w:cstheme="majorHAnsi"/>
          <w:sz w:val="24"/>
          <w:szCs w:val="24"/>
          <w:rPrChange w:id="176" w:author="Emmanuel Mounier" w:date="2026-06-09T19:40:00Z" w16du:dateUtc="2026-06-09T23:40:00Z">
            <w:rPr>
              <w:sz w:val="24"/>
              <w:szCs w:val="24"/>
            </w:rPr>
          </w:rPrChange>
        </w:rPr>
        <w:t>)</w:t>
      </w:r>
    </w:p>
    <w:p w14:paraId="41E51E92" w14:textId="6A51F6F0" w:rsidR="00263DA2" w:rsidRPr="005E5EC3" w:rsidRDefault="00263DA2" w:rsidP="00263DA2">
      <w:pPr>
        <w:pStyle w:val="Paragraphedeliste"/>
        <w:numPr>
          <w:ilvl w:val="0"/>
          <w:numId w:val="39"/>
        </w:numPr>
        <w:spacing w:after="0" w:line="240" w:lineRule="auto"/>
        <w:ind w:left="714" w:hanging="357"/>
        <w:jc w:val="both"/>
        <w:rPr>
          <w:rFonts w:asciiTheme="majorHAnsi" w:hAnsiTheme="majorHAnsi" w:cstheme="majorHAnsi"/>
          <w:sz w:val="24"/>
          <w:szCs w:val="24"/>
          <w:rPrChange w:id="177" w:author="Emmanuel Mounier" w:date="2026-06-09T19:40:00Z" w16du:dateUtc="2026-06-09T23:40:00Z">
            <w:rPr>
              <w:sz w:val="24"/>
              <w:szCs w:val="24"/>
            </w:rPr>
          </w:rPrChange>
        </w:rPr>
      </w:pPr>
      <w:r w:rsidRPr="005E5EC3">
        <w:rPr>
          <w:rFonts w:asciiTheme="majorHAnsi" w:hAnsiTheme="majorHAnsi" w:cstheme="majorHAnsi"/>
          <w:sz w:val="24"/>
          <w:szCs w:val="24"/>
          <w:rPrChange w:id="178" w:author="Emmanuel Mounier" w:date="2026-06-09T19:40:00Z" w16du:dateUtc="2026-06-09T23:40:00Z">
            <w:rPr>
              <w:sz w:val="24"/>
              <w:szCs w:val="24"/>
            </w:rPr>
          </w:rPrChange>
        </w:rPr>
        <w:t xml:space="preserve">Expérience dans l’analyse de </w:t>
      </w:r>
      <w:ins w:id="179" w:author="Emmanuel Mounier" w:date="2026-06-09T19:51:00Z" w16du:dateUtc="2026-06-09T23:51:00Z">
        <w:r w:rsidR="00FE01D7">
          <w:rPr>
            <w:rFonts w:asciiTheme="majorHAnsi" w:hAnsiTheme="majorHAnsi" w:cstheme="majorHAnsi"/>
            <w:sz w:val="24"/>
            <w:szCs w:val="24"/>
          </w:rPr>
          <w:t xml:space="preserve">la </w:t>
        </w:r>
      </w:ins>
      <w:r w:rsidRPr="005E5EC3">
        <w:rPr>
          <w:rFonts w:asciiTheme="majorHAnsi" w:hAnsiTheme="majorHAnsi" w:cstheme="majorHAnsi"/>
          <w:sz w:val="24"/>
          <w:szCs w:val="24"/>
          <w:rPrChange w:id="180" w:author="Emmanuel Mounier" w:date="2026-06-09T19:40:00Z" w16du:dateUtc="2026-06-09T23:40:00Z">
            <w:rPr>
              <w:sz w:val="24"/>
              <w:szCs w:val="24"/>
            </w:rPr>
          </w:rPrChange>
        </w:rPr>
        <w:t>performance</w:t>
      </w:r>
      <w:ins w:id="181" w:author="Emmanuel Mounier" w:date="2026-06-09T19:51:00Z" w16du:dateUtc="2026-06-09T23:51:00Z">
        <w:r w:rsidR="00FE01D7">
          <w:rPr>
            <w:rFonts w:asciiTheme="majorHAnsi" w:hAnsiTheme="majorHAnsi" w:cstheme="majorHAnsi"/>
            <w:sz w:val="24"/>
            <w:szCs w:val="24"/>
          </w:rPr>
          <w:t xml:space="preserve"> de projets</w:t>
        </w:r>
      </w:ins>
      <w:r w:rsidRPr="005E5EC3">
        <w:rPr>
          <w:rFonts w:asciiTheme="majorHAnsi" w:hAnsiTheme="majorHAnsi" w:cstheme="majorHAnsi"/>
          <w:sz w:val="24"/>
          <w:szCs w:val="24"/>
          <w:rPrChange w:id="182" w:author="Emmanuel Mounier" w:date="2026-06-09T19:40:00Z" w16du:dateUtc="2026-06-09T23:40:00Z">
            <w:rPr>
              <w:sz w:val="24"/>
              <w:szCs w:val="24"/>
            </w:rPr>
          </w:rPrChange>
        </w:rPr>
        <w:t xml:space="preserve"> (</w:t>
      </w:r>
      <w:ins w:id="183" w:author="Emmanuel Mounier" w:date="2026-06-09T19:51:00Z" w16du:dateUtc="2026-06-09T23:51:00Z">
        <w:r w:rsidR="00FE01D7">
          <w:rPr>
            <w:rFonts w:asciiTheme="majorHAnsi" w:hAnsiTheme="majorHAnsi" w:cstheme="majorHAnsi"/>
            <w:sz w:val="24"/>
            <w:szCs w:val="24"/>
          </w:rPr>
          <w:t xml:space="preserve">pertinence, </w:t>
        </w:r>
      </w:ins>
      <w:r w:rsidRPr="005E5EC3">
        <w:rPr>
          <w:rFonts w:asciiTheme="majorHAnsi" w:hAnsiTheme="majorHAnsi" w:cstheme="majorHAnsi"/>
          <w:sz w:val="24"/>
          <w:szCs w:val="24"/>
          <w:rPrChange w:id="184" w:author="Emmanuel Mounier" w:date="2026-06-09T19:40:00Z" w16du:dateUtc="2026-06-09T23:40:00Z">
            <w:rPr>
              <w:sz w:val="24"/>
              <w:szCs w:val="24"/>
            </w:rPr>
          </w:rPrChange>
        </w:rPr>
        <w:t xml:space="preserve">efficacité, </w:t>
      </w:r>
      <w:ins w:id="185" w:author="Emmanuel Mounier" w:date="2026-06-09T19:51:00Z" w16du:dateUtc="2026-06-09T23:51:00Z">
        <w:r w:rsidR="00FE01D7">
          <w:rPr>
            <w:rFonts w:asciiTheme="majorHAnsi" w:hAnsiTheme="majorHAnsi" w:cstheme="majorHAnsi"/>
            <w:sz w:val="24"/>
            <w:szCs w:val="24"/>
          </w:rPr>
          <w:t xml:space="preserve">efficience, cohérence, </w:t>
        </w:r>
      </w:ins>
      <w:r w:rsidRPr="005E5EC3">
        <w:rPr>
          <w:rFonts w:asciiTheme="majorHAnsi" w:hAnsiTheme="majorHAnsi" w:cstheme="majorHAnsi"/>
          <w:sz w:val="24"/>
          <w:szCs w:val="24"/>
          <w:rPrChange w:id="186" w:author="Emmanuel Mounier" w:date="2026-06-09T19:40:00Z" w16du:dateUtc="2026-06-09T23:40:00Z">
            <w:rPr>
              <w:sz w:val="24"/>
              <w:szCs w:val="24"/>
            </w:rPr>
          </w:rPrChange>
        </w:rPr>
        <w:t>impact, durabilité)</w:t>
      </w:r>
    </w:p>
    <w:p w14:paraId="68AD3834" w14:textId="77777777" w:rsidR="00263DA2" w:rsidRPr="005E5EC3" w:rsidRDefault="00263DA2" w:rsidP="00263DA2">
      <w:pPr>
        <w:pStyle w:val="Paragraphedeliste"/>
        <w:ind w:left="1440"/>
        <w:jc w:val="both"/>
        <w:rPr>
          <w:rFonts w:asciiTheme="majorHAnsi" w:hAnsiTheme="majorHAnsi" w:cstheme="majorHAnsi"/>
          <w:b/>
          <w:bCs/>
          <w:iCs/>
          <w:sz w:val="24"/>
          <w:szCs w:val="24"/>
          <w:u w:val="single"/>
          <w:rPrChange w:id="187" w:author="Emmanuel Mounier" w:date="2026-06-09T19:40:00Z" w16du:dateUtc="2026-06-09T23:40:00Z">
            <w:rPr>
              <w:b/>
              <w:bCs/>
              <w:iCs/>
              <w:sz w:val="24"/>
              <w:szCs w:val="24"/>
              <w:u w:val="single"/>
            </w:rPr>
          </w:rPrChange>
        </w:rPr>
      </w:pPr>
    </w:p>
    <w:p w14:paraId="5852189A" w14:textId="7023C008" w:rsidR="00263DA2" w:rsidRPr="005E5EC3" w:rsidRDefault="00DB3572" w:rsidP="00263DA2">
      <w:pPr>
        <w:pStyle w:val="Paragraphedeliste"/>
        <w:numPr>
          <w:ilvl w:val="0"/>
          <w:numId w:val="40"/>
        </w:numPr>
        <w:spacing w:after="0"/>
        <w:jc w:val="both"/>
        <w:rPr>
          <w:rFonts w:asciiTheme="majorHAnsi" w:hAnsiTheme="majorHAnsi" w:cstheme="majorHAnsi"/>
          <w:b/>
          <w:bCs/>
          <w:iCs/>
          <w:sz w:val="24"/>
          <w:szCs w:val="24"/>
          <w:u w:val="single"/>
          <w:rPrChange w:id="188" w:author="Emmanuel Mounier" w:date="2026-06-09T19:40:00Z" w16du:dateUtc="2026-06-09T23:40:00Z">
            <w:rPr>
              <w:b/>
              <w:bCs/>
              <w:iCs/>
              <w:sz w:val="24"/>
              <w:szCs w:val="24"/>
              <w:u w:val="single"/>
            </w:rPr>
          </w:rPrChange>
        </w:rPr>
      </w:pPr>
      <w:r w:rsidRPr="005E5EC3">
        <w:rPr>
          <w:rFonts w:asciiTheme="majorHAnsi" w:hAnsiTheme="majorHAnsi" w:cstheme="majorHAnsi"/>
          <w:b/>
          <w:bCs/>
          <w:iCs/>
          <w:sz w:val="24"/>
          <w:szCs w:val="24"/>
          <w:u w:val="single"/>
          <w:rPrChange w:id="189" w:author="Emmanuel Mounier" w:date="2026-06-09T19:40:00Z" w16du:dateUtc="2026-06-09T23:40:00Z">
            <w:rPr>
              <w:b/>
              <w:bCs/>
              <w:iCs/>
              <w:sz w:val="24"/>
              <w:szCs w:val="24"/>
              <w:u w:val="single"/>
            </w:rPr>
          </w:rPrChange>
        </w:rPr>
        <w:t>Coordonnateur</w:t>
      </w:r>
      <w:ins w:id="190" w:author="Emmanuel Mounier" w:date="2026-06-09T19:56:00Z" w16du:dateUtc="2026-06-09T23:56:00Z">
        <w:r w:rsidR="00C265A8">
          <w:rPr>
            <w:rFonts w:asciiTheme="majorHAnsi" w:hAnsiTheme="majorHAnsi" w:cstheme="majorHAnsi"/>
            <w:b/>
            <w:bCs/>
            <w:iCs/>
            <w:sz w:val="24"/>
            <w:szCs w:val="24"/>
            <w:u w:val="single"/>
          </w:rPr>
          <w:t>.trice</w:t>
        </w:r>
      </w:ins>
      <w:r w:rsidRPr="005E5EC3">
        <w:rPr>
          <w:rFonts w:asciiTheme="majorHAnsi" w:hAnsiTheme="majorHAnsi" w:cstheme="majorHAnsi"/>
          <w:b/>
          <w:bCs/>
          <w:iCs/>
          <w:sz w:val="24"/>
          <w:szCs w:val="24"/>
          <w:u w:val="single"/>
          <w:rPrChange w:id="191" w:author="Emmanuel Mounier" w:date="2026-06-09T19:40:00Z" w16du:dateUtc="2026-06-09T23:40:00Z">
            <w:rPr>
              <w:b/>
              <w:bCs/>
              <w:iCs/>
              <w:sz w:val="24"/>
              <w:szCs w:val="24"/>
              <w:u w:val="single"/>
            </w:rPr>
          </w:rPrChange>
        </w:rPr>
        <w:t xml:space="preserve"> des activités et </w:t>
      </w:r>
      <w:ins w:id="192" w:author="Emmanuel Mounier" w:date="2026-06-09T19:56:00Z" w16du:dateUtc="2026-06-09T23:56:00Z">
        <w:r w:rsidR="00C265A8">
          <w:rPr>
            <w:rFonts w:asciiTheme="majorHAnsi" w:hAnsiTheme="majorHAnsi" w:cstheme="majorHAnsi"/>
            <w:b/>
            <w:bCs/>
            <w:iCs/>
            <w:sz w:val="24"/>
            <w:szCs w:val="24"/>
            <w:u w:val="single"/>
          </w:rPr>
          <w:t xml:space="preserve">de la </w:t>
        </w:r>
      </w:ins>
      <w:r w:rsidRPr="005E5EC3">
        <w:rPr>
          <w:rFonts w:asciiTheme="majorHAnsi" w:hAnsiTheme="majorHAnsi" w:cstheme="majorHAnsi"/>
          <w:b/>
          <w:bCs/>
          <w:iCs/>
          <w:sz w:val="24"/>
          <w:szCs w:val="24"/>
          <w:u w:val="single"/>
          <w:rPrChange w:id="193" w:author="Emmanuel Mounier" w:date="2026-06-09T19:40:00Z" w16du:dateUtc="2026-06-09T23:40:00Z">
            <w:rPr>
              <w:b/>
              <w:bCs/>
              <w:iCs/>
              <w:sz w:val="24"/>
              <w:szCs w:val="24"/>
              <w:u w:val="single"/>
            </w:rPr>
          </w:rPrChange>
        </w:rPr>
        <w:t>logistique</w:t>
      </w:r>
    </w:p>
    <w:p w14:paraId="6086B37F" w14:textId="02D80B62" w:rsidR="00263DA2" w:rsidRPr="005E5EC3" w:rsidRDefault="00263DA2" w:rsidP="00263DA2">
      <w:pPr>
        <w:pStyle w:val="Paragraphedeliste"/>
        <w:numPr>
          <w:ilvl w:val="0"/>
          <w:numId w:val="39"/>
        </w:numPr>
        <w:spacing w:after="0" w:line="240" w:lineRule="auto"/>
        <w:ind w:left="714" w:hanging="357"/>
        <w:jc w:val="both"/>
        <w:rPr>
          <w:rFonts w:asciiTheme="majorHAnsi" w:hAnsiTheme="majorHAnsi" w:cstheme="majorHAnsi"/>
          <w:sz w:val="24"/>
          <w:szCs w:val="24"/>
          <w:rPrChange w:id="194" w:author="Emmanuel Mounier" w:date="2026-06-09T19:40:00Z" w16du:dateUtc="2026-06-09T23:40:00Z">
            <w:rPr>
              <w:sz w:val="24"/>
              <w:szCs w:val="24"/>
            </w:rPr>
          </w:rPrChange>
        </w:rPr>
      </w:pPr>
      <w:r w:rsidRPr="005E5EC3">
        <w:rPr>
          <w:rFonts w:asciiTheme="majorHAnsi" w:hAnsiTheme="majorHAnsi" w:cstheme="majorHAnsi"/>
          <w:sz w:val="24"/>
          <w:szCs w:val="24"/>
          <w:rPrChange w:id="195" w:author="Emmanuel Mounier" w:date="2026-06-09T19:40:00Z" w16du:dateUtc="2026-06-09T23:40:00Z">
            <w:rPr>
              <w:sz w:val="24"/>
              <w:szCs w:val="24"/>
            </w:rPr>
          </w:rPrChange>
        </w:rPr>
        <w:t xml:space="preserve">Diplôme universitaire en sciences sociales, </w:t>
      </w:r>
      <w:r w:rsidR="00DB3572" w:rsidRPr="005E5EC3">
        <w:rPr>
          <w:rFonts w:asciiTheme="majorHAnsi" w:hAnsiTheme="majorHAnsi" w:cstheme="majorHAnsi"/>
          <w:sz w:val="24"/>
          <w:szCs w:val="24"/>
          <w:rPrChange w:id="196" w:author="Emmanuel Mounier" w:date="2026-06-09T19:40:00Z" w16du:dateUtc="2026-06-09T23:40:00Z">
            <w:rPr>
              <w:sz w:val="24"/>
              <w:szCs w:val="24"/>
            </w:rPr>
          </w:rPrChange>
        </w:rPr>
        <w:t>gestion, management</w:t>
      </w:r>
      <w:ins w:id="197" w:author="Emmanuel Mounier" w:date="2026-06-09T19:52:00Z" w16du:dateUtc="2026-06-09T23:52:00Z">
        <w:r w:rsidR="00F940B2">
          <w:rPr>
            <w:rFonts w:asciiTheme="majorHAnsi" w:hAnsiTheme="majorHAnsi" w:cstheme="majorHAnsi"/>
            <w:sz w:val="24"/>
            <w:szCs w:val="24"/>
          </w:rPr>
          <w:t>, logistique ou domaine connexe</w:t>
        </w:r>
      </w:ins>
      <w:r w:rsidR="00DB3572" w:rsidRPr="005E5EC3">
        <w:rPr>
          <w:rFonts w:asciiTheme="majorHAnsi" w:hAnsiTheme="majorHAnsi" w:cstheme="majorHAnsi"/>
          <w:sz w:val="24"/>
          <w:szCs w:val="24"/>
          <w:rPrChange w:id="198" w:author="Emmanuel Mounier" w:date="2026-06-09T19:40:00Z" w16du:dateUtc="2026-06-09T23:40:00Z">
            <w:rPr>
              <w:sz w:val="24"/>
              <w:szCs w:val="24"/>
            </w:rPr>
          </w:rPrChange>
        </w:rPr>
        <w:t xml:space="preserve"> </w:t>
      </w:r>
    </w:p>
    <w:p w14:paraId="0F049459" w14:textId="77777777" w:rsidR="005B30B6" w:rsidRDefault="00263DA2" w:rsidP="00263DA2">
      <w:pPr>
        <w:pStyle w:val="Paragraphedeliste"/>
        <w:numPr>
          <w:ilvl w:val="0"/>
          <w:numId w:val="39"/>
        </w:numPr>
        <w:spacing w:after="0" w:line="240" w:lineRule="auto"/>
        <w:ind w:left="714" w:hanging="357"/>
        <w:jc w:val="both"/>
        <w:rPr>
          <w:ins w:id="199" w:author="Emmanuel Mounier" w:date="2026-06-09T19:53:00Z" w16du:dateUtc="2026-06-09T23:53:00Z"/>
          <w:rFonts w:asciiTheme="majorHAnsi" w:hAnsiTheme="majorHAnsi" w:cstheme="majorHAnsi"/>
          <w:sz w:val="24"/>
          <w:szCs w:val="24"/>
        </w:rPr>
      </w:pPr>
      <w:r w:rsidRPr="005E5EC3">
        <w:rPr>
          <w:rFonts w:asciiTheme="majorHAnsi" w:hAnsiTheme="majorHAnsi" w:cstheme="majorHAnsi"/>
          <w:sz w:val="24"/>
          <w:szCs w:val="24"/>
          <w:rPrChange w:id="200" w:author="Emmanuel Mounier" w:date="2026-06-09T19:40:00Z" w16du:dateUtc="2026-06-09T23:40:00Z">
            <w:rPr>
              <w:sz w:val="24"/>
              <w:szCs w:val="24"/>
            </w:rPr>
          </w:rPrChange>
        </w:rPr>
        <w:t xml:space="preserve">Au moins 4 ans d’expérience de travail confirmée </w:t>
      </w:r>
      <w:ins w:id="201" w:author="Emmanuel Mounier" w:date="2026-06-09T19:52:00Z">
        <w:r w:rsidR="00F940B2" w:rsidRPr="00F940B2">
          <w:rPr>
            <w:rFonts w:asciiTheme="majorHAnsi" w:hAnsiTheme="majorHAnsi" w:cstheme="majorHAnsi"/>
            <w:sz w:val="24"/>
            <w:szCs w:val="24"/>
          </w:rPr>
          <w:t>en coordination opérationnelle, organisation logistique ou appui à la mise en œuvre de projets/programmes</w:t>
        </w:r>
      </w:ins>
      <w:ins w:id="202" w:author="Emmanuel Mounier" w:date="2026-06-09T19:52:00Z" w16du:dateUtc="2026-06-09T23:52:00Z">
        <w:r w:rsidR="00F940B2">
          <w:rPr>
            <w:rFonts w:asciiTheme="majorHAnsi" w:hAnsiTheme="majorHAnsi" w:cstheme="majorHAnsi"/>
            <w:sz w:val="24"/>
            <w:szCs w:val="24"/>
          </w:rPr>
          <w:t xml:space="preserve"> </w:t>
        </w:r>
      </w:ins>
    </w:p>
    <w:p w14:paraId="2AA0EA07" w14:textId="2D3D11DF" w:rsidR="00263DA2" w:rsidRDefault="005B30B6" w:rsidP="00263DA2">
      <w:pPr>
        <w:pStyle w:val="Paragraphedeliste"/>
        <w:numPr>
          <w:ilvl w:val="0"/>
          <w:numId w:val="39"/>
        </w:numPr>
        <w:spacing w:after="0" w:line="240" w:lineRule="auto"/>
        <w:ind w:left="714" w:hanging="357"/>
        <w:jc w:val="both"/>
        <w:rPr>
          <w:ins w:id="203" w:author="Emmanuel Mounier" w:date="2026-06-09T19:53:00Z" w16du:dateUtc="2026-06-09T23:53:00Z"/>
          <w:rFonts w:asciiTheme="majorHAnsi" w:hAnsiTheme="majorHAnsi" w:cstheme="majorHAnsi"/>
          <w:sz w:val="24"/>
          <w:szCs w:val="24"/>
        </w:rPr>
      </w:pPr>
      <w:ins w:id="204" w:author="Emmanuel Mounier" w:date="2026-06-09T19:53:00Z">
        <w:r w:rsidRPr="005B30B6">
          <w:rPr>
            <w:rFonts w:asciiTheme="majorHAnsi" w:hAnsiTheme="majorHAnsi" w:cstheme="majorHAnsi"/>
            <w:sz w:val="24"/>
            <w:szCs w:val="24"/>
          </w:rPr>
          <w:t xml:space="preserve">Bonne capacité de coordination </w:t>
        </w:r>
      </w:ins>
      <w:r w:rsidR="00263DA2" w:rsidRPr="005E5EC3">
        <w:rPr>
          <w:rFonts w:asciiTheme="majorHAnsi" w:hAnsiTheme="majorHAnsi" w:cstheme="majorHAnsi"/>
          <w:sz w:val="24"/>
          <w:szCs w:val="24"/>
          <w:rPrChange w:id="205" w:author="Emmanuel Mounier" w:date="2026-06-09T19:40:00Z" w16du:dateUtc="2026-06-09T23:40:00Z">
            <w:rPr>
              <w:sz w:val="24"/>
              <w:szCs w:val="24"/>
            </w:rPr>
          </w:rPrChange>
        </w:rPr>
        <w:t>avec des acteurs publics</w:t>
      </w:r>
      <w:del w:id="206" w:author="Emmanuel Mounier" w:date="2026-06-09T19:53:00Z" w16du:dateUtc="2026-06-09T23:53:00Z">
        <w:r w:rsidR="00263DA2" w:rsidRPr="005E5EC3" w:rsidDel="005B30B6">
          <w:rPr>
            <w:rFonts w:asciiTheme="majorHAnsi" w:hAnsiTheme="majorHAnsi" w:cstheme="majorHAnsi"/>
            <w:sz w:val="24"/>
            <w:szCs w:val="24"/>
            <w:rPrChange w:id="207" w:author="Emmanuel Mounier" w:date="2026-06-09T19:40:00Z" w16du:dateUtc="2026-06-09T23:40:00Z">
              <w:rPr>
                <w:sz w:val="24"/>
                <w:szCs w:val="24"/>
              </w:rPr>
            </w:rPrChange>
          </w:rPr>
          <w:delText xml:space="preserve"> </w:delText>
        </w:r>
        <w:r w:rsidR="00DB3572" w:rsidRPr="005E5EC3" w:rsidDel="005B30B6">
          <w:rPr>
            <w:rFonts w:asciiTheme="majorHAnsi" w:hAnsiTheme="majorHAnsi" w:cstheme="majorHAnsi"/>
            <w:sz w:val="24"/>
            <w:szCs w:val="24"/>
            <w:rPrChange w:id="208" w:author="Emmanuel Mounier" w:date="2026-06-09T19:40:00Z" w16du:dateUtc="2026-06-09T23:40:00Z">
              <w:rPr>
                <w:sz w:val="24"/>
                <w:szCs w:val="24"/>
              </w:rPr>
            </w:rPrChange>
          </w:rPr>
          <w:delText>et</w:delText>
        </w:r>
      </w:del>
      <w:ins w:id="209" w:author="Emmanuel Mounier" w:date="2026-06-09T19:53:00Z" w16du:dateUtc="2026-06-09T23:53:00Z">
        <w:r>
          <w:rPr>
            <w:rFonts w:asciiTheme="majorHAnsi" w:hAnsiTheme="majorHAnsi" w:cstheme="majorHAnsi"/>
            <w:sz w:val="24"/>
            <w:szCs w:val="24"/>
          </w:rPr>
          <w:t>,</w:t>
        </w:r>
      </w:ins>
      <w:r w:rsidR="00DB3572" w:rsidRPr="005E5EC3">
        <w:rPr>
          <w:rFonts w:asciiTheme="majorHAnsi" w:hAnsiTheme="majorHAnsi" w:cstheme="majorHAnsi"/>
          <w:sz w:val="24"/>
          <w:szCs w:val="24"/>
          <w:rPrChange w:id="210" w:author="Emmanuel Mounier" w:date="2026-06-09T19:40:00Z" w16du:dateUtc="2026-06-09T23:40:00Z">
            <w:rPr>
              <w:sz w:val="24"/>
              <w:szCs w:val="24"/>
            </w:rPr>
          </w:rPrChange>
        </w:rPr>
        <w:t xml:space="preserve"> privés</w:t>
      </w:r>
      <w:ins w:id="211" w:author="Emmanuel Mounier" w:date="2026-06-09T19:53:00Z" w16du:dateUtc="2026-06-09T23:53:00Z">
        <w:r>
          <w:rPr>
            <w:rFonts w:asciiTheme="majorHAnsi" w:hAnsiTheme="majorHAnsi" w:cstheme="majorHAnsi"/>
            <w:sz w:val="24"/>
            <w:szCs w:val="24"/>
          </w:rPr>
          <w:t xml:space="preserve">, </w:t>
        </w:r>
      </w:ins>
      <w:ins w:id="212" w:author="Emmanuel Mounier" w:date="2026-06-09T19:53:00Z">
        <w:r w:rsidRPr="005B30B6">
          <w:rPr>
            <w:rFonts w:asciiTheme="majorHAnsi" w:hAnsiTheme="majorHAnsi" w:cstheme="majorHAnsi"/>
            <w:sz w:val="24"/>
            <w:szCs w:val="24"/>
          </w:rPr>
          <w:t>, institutionnels et communautaires.</w:t>
        </w:r>
      </w:ins>
    </w:p>
    <w:p w14:paraId="69FBD99E" w14:textId="4C8A3C45" w:rsidR="00FA6238" w:rsidRPr="005E5EC3" w:rsidRDefault="00FA6238" w:rsidP="00263DA2">
      <w:pPr>
        <w:pStyle w:val="Paragraphedeliste"/>
        <w:numPr>
          <w:ilvl w:val="0"/>
          <w:numId w:val="39"/>
        </w:numPr>
        <w:spacing w:after="0" w:line="240" w:lineRule="auto"/>
        <w:ind w:left="714" w:hanging="357"/>
        <w:jc w:val="both"/>
        <w:rPr>
          <w:rFonts w:asciiTheme="majorHAnsi" w:hAnsiTheme="majorHAnsi" w:cstheme="majorHAnsi"/>
          <w:sz w:val="24"/>
          <w:szCs w:val="24"/>
          <w:rPrChange w:id="213" w:author="Emmanuel Mounier" w:date="2026-06-09T19:40:00Z" w16du:dateUtc="2026-06-09T23:40:00Z">
            <w:rPr>
              <w:sz w:val="24"/>
              <w:szCs w:val="24"/>
            </w:rPr>
          </w:rPrChange>
        </w:rPr>
      </w:pPr>
      <w:ins w:id="214" w:author="Emmanuel Mounier" w:date="2026-06-09T19:53:00Z">
        <w:r w:rsidRPr="00FA6238">
          <w:rPr>
            <w:rFonts w:asciiTheme="majorHAnsi" w:hAnsiTheme="majorHAnsi" w:cstheme="majorHAnsi"/>
            <w:sz w:val="24"/>
            <w:szCs w:val="24"/>
          </w:rPr>
          <w:t xml:space="preserve">Bonne connaissance des contraintes logistiques, sécuritaires et opérationnelles </w:t>
        </w:r>
      </w:ins>
      <w:ins w:id="215" w:author="Emmanuel Mounier" w:date="2026-06-09T19:53:00Z" w16du:dateUtc="2026-06-09T23:53:00Z">
        <w:r>
          <w:rPr>
            <w:rFonts w:asciiTheme="majorHAnsi" w:hAnsiTheme="majorHAnsi" w:cstheme="majorHAnsi"/>
            <w:sz w:val="24"/>
            <w:szCs w:val="24"/>
          </w:rPr>
          <w:t>dans le contexte haïtien.</w:t>
        </w:r>
      </w:ins>
    </w:p>
    <w:p w14:paraId="147DBFD7" w14:textId="77777777" w:rsidR="00263DA2" w:rsidRPr="005E5EC3" w:rsidRDefault="00263DA2" w:rsidP="00263DA2">
      <w:pPr>
        <w:pStyle w:val="Paragraphedeliste"/>
        <w:ind w:left="1440"/>
        <w:jc w:val="both"/>
        <w:rPr>
          <w:rFonts w:asciiTheme="majorHAnsi" w:hAnsiTheme="majorHAnsi" w:cstheme="majorHAnsi"/>
          <w:b/>
          <w:bCs/>
          <w:iCs/>
          <w:sz w:val="24"/>
          <w:szCs w:val="24"/>
          <w:u w:val="single"/>
          <w:rPrChange w:id="216" w:author="Emmanuel Mounier" w:date="2026-06-09T19:40:00Z" w16du:dateUtc="2026-06-09T23:40:00Z">
            <w:rPr>
              <w:b/>
              <w:bCs/>
              <w:iCs/>
              <w:sz w:val="24"/>
              <w:szCs w:val="24"/>
              <w:u w:val="single"/>
            </w:rPr>
          </w:rPrChange>
        </w:rPr>
      </w:pPr>
    </w:p>
    <w:p w14:paraId="37354F08" w14:textId="0ECCE6D4" w:rsidR="00263DA2" w:rsidRPr="005E5EC3" w:rsidRDefault="00DB3572" w:rsidP="00263DA2">
      <w:pPr>
        <w:pStyle w:val="Paragraphedeliste"/>
        <w:numPr>
          <w:ilvl w:val="0"/>
          <w:numId w:val="40"/>
        </w:numPr>
        <w:spacing w:after="0"/>
        <w:jc w:val="both"/>
        <w:rPr>
          <w:rFonts w:asciiTheme="majorHAnsi" w:hAnsiTheme="majorHAnsi" w:cstheme="majorHAnsi"/>
          <w:b/>
          <w:bCs/>
          <w:iCs/>
          <w:sz w:val="24"/>
          <w:szCs w:val="24"/>
          <w:u w:val="single"/>
          <w:rPrChange w:id="217" w:author="Emmanuel Mounier" w:date="2026-06-09T19:40:00Z" w16du:dateUtc="2026-06-09T23:40:00Z">
            <w:rPr>
              <w:b/>
              <w:bCs/>
              <w:iCs/>
              <w:sz w:val="24"/>
              <w:szCs w:val="24"/>
              <w:u w:val="single"/>
            </w:rPr>
          </w:rPrChange>
        </w:rPr>
      </w:pPr>
      <w:r w:rsidRPr="005E5EC3">
        <w:rPr>
          <w:rFonts w:asciiTheme="majorHAnsi" w:hAnsiTheme="majorHAnsi" w:cstheme="majorHAnsi"/>
          <w:b/>
          <w:bCs/>
          <w:iCs/>
          <w:sz w:val="24"/>
          <w:szCs w:val="24"/>
          <w:u w:val="single"/>
          <w:rPrChange w:id="218" w:author="Emmanuel Mounier" w:date="2026-06-09T19:40:00Z" w16du:dateUtc="2026-06-09T23:40:00Z">
            <w:rPr>
              <w:b/>
              <w:bCs/>
              <w:iCs/>
              <w:sz w:val="24"/>
              <w:szCs w:val="24"/>
              <w:u w:val="single"/>
            </w:rPr>
          </w:rPrChange>
        </w:rPr>
        <w:t>Equipe c</w:t>
      </w:r>
      <w:r w:rsidR="00263DA2" w:rsidRPr="005E5EC3">
        <w:rPr>
          <w:rFonts w:asciiTheme="majorHAnsi" w:hAnsiTheme="majorHAnsi" w:cstheme="majorHAnsi"/>
          <w:b/>
          <w:bCs/>
          <w:iCs/>
          <w:sz w:val="24"/>
          <w:szCs w:val="24"/>
          <w:u w:val="single"/>
          <w:rPrChange w:id="219" w:author="Emmanuel Mounier" w:date="2026-06-09T19:40:00Z" w16du:dateUtc="2026-06-09T23:40:00Z">
            <w:rPr>
              <w:b/>
              <w:bCs/>
              <w:iCs/>
              <w:sz w:val="24"/>
              <w:szCs w:val="24"/>
              <w:u w:val="single"/>
            </w:rPr>
          </w:rPrChange>
        </w:rPr>
        <w:t>hargée de collecte de données</w:t>
      </w:r>
    </w:p>
    <w:p w14:paraId="2617F1EC" w14:textId="77777777" w:rsidR="005F2596" w:rsidRDefault="005F2596" w:rsidP="00263DA2">
      <w:pPr>
        <w:pStyle w:val="Paragraphedeliste"/>
        <w:numPr>
          <w:ilvl w:val="0"/>
          <w:numId w:val="39"/>
        </w:numPr>
        <w:spacing w:after="0" w:line="240" w:lineRule="auto"/>
        <w:ind w:left="714" w:hanging="357"/>
        <w:jc w:val="both"/>
        <w:rPr>
          <w:ins w:id="220" w:author="Emmanuel Mounier" w:date="2026-06-09T19:55:00Z" w16du:dateUtc="2026-06-09T23:55:00Z"/>
          <w:rFonts w:asciiTheme="majorHAnsi" w:hAnsiTheme="majorHAnsi" w:cstheme="majorHAnsi"/>
          <w:sz w:val="24"/>
          <w:szCs w:val="24"/>
        </w:rPr>
      </w:pPr>
      <w:ins w:id="221" w:author="Emmanuel Mounier" w:date="2026-06-09T19:55:00Z">
        <w:r w:rsidRPr="005F2596">
          <w:rPr>
            <w:rFonts w:asciiTheme="majorHAnsi" w:hAnsiTheme="majorHAnsi" w:cstheme="majorHAnsi"/>
            <w:sz w:val="24"/>
            <w:szCs w:val="24"/>
          </w:rPr>
          <w:t>Diplôme universitaire ou formation pertinente en sciences sociales, éducation, statistiques, développement, enquête de terrain ou domaine connexe.</w:t>
        </w:r>
      </w:ins>
    </w:p>
    <w:p w14:paraId="1325BB07" w14:textId="2A700260" w:rsidR="00263DA2" w:rsidRPr="005E5EC3" w:rsidRDefault="00263DA2" w:rsidP="00263DA2">
      <w:pPr>
        <w:pStyle w:val="Paragraphedeliste"/>
        <w:numPr>
          <w:ilvl w:val="0"/>
          <w:numId w:val="39"/>
        </w:numPr>
        <w:spacing w:after="0" w:line="240" w:lineRule="auto"/>
        <w:ind w:left="714" w:hanging="357"/>
        <w:jc w:val="both"/>
        <w:rPr>
          <w:rFonts w:asciiTheme="majorHAnsi" w:hAnsiTheme="majorHAnsi" w:cstheme="majorHAnsi"/>
          <w:sz w:val="24"/>
          <w:szCs w:val="24"/>
          <w:rPrChange w:id="222" w:author="Emmanuel Mounier" w:date="2026-06-09T19:40:00Z" w16du:dateUtc="2026-06-09T23:40:00Z">
            <w:rPr>
              <w:sz w:val="24"/>
              <w:szCs w:val="24"/>
            </w:rPr>
          </w:rPrChange>
        </w:rPr>
      </w:pPr>
      <w:r w:rsidRPr="005E5EC3">
        <w:rPr>
          <w:rFonts w:asciiTheme="majorHAnsi" w:hAnsiTheme="majorHAnsi" w:cstheme="majorHAnsi"/>
          <w:sz w:val="24"/>
          <w:szCs w:val="24"/>
          <w:rPrChange w:id="223" w:author="Emmanuel Mounier" w:date="2026-06-09T19:40:00Z" w16du:dateUtc="2026-06-09T23:40:00Z">
            <w:rPr>
              <w:sz w:val="24"/>
              <w:szCs w:val="24"/>
            </w:rPr>
          </w:rPrChange>
        </w:rPr>
        <w:t xml:space="preserve">Expérience en collecte de données </w:t>
      </w:r>
      <w:ins w:id="224" w:author="Emmanuel Mounier" w:date="2026-06-09T19:54:00Z">
        <w:r w:rsidR="001E5EA5" w:rsidRPr="001E5EA5">
          <w:rPr>
            <w:rFonts w:asciiTheme="majorHAnsi" w:hAnsiTheme="majorHAnsi" w:cstheme="majorHAnsi"/>
            <w:sz w:val="24"/>
            <w:szCs w:val="24"/>
          </w:rPr>
          <w:t>qua</w:t>
        </w:r>
      </w:ins>
      <w:ins w:id="225" w:author="Emmanuel Mounier" w:date="2026-06-09T19:54:00Z" w16du:dateUtc="2026-06-09T23:54:00Z">
        <w:r w:rsidR="001E5EA5">
          <w:rPr>
            <w:rFonts w:asciiTheme="majorHAnsi" w:hAnsiTheme="majorHAnsi" w:cstheme="majorHAnsi"/>
            <w:sz w:val="24"/>
            <w:szCs w:val="24"/>
          </w:rPr>
          <w:t>ntitatives</w:t>
        </w:r>
      </w:ins>
      <w:ins w:id="226" w:author="Emmanuel Mounier" w:date="2026-06-09T19:54:00Z">
        <w:r w:rsidR="001E5EA5" w:rsidRPr="001E5EA5">
          <w:rPr>
            <w:rFonts w:asciiTheme="majorHAnsi" w:hAnsiTheme="majorHAnsi" w:cstheme="majorHAnsi"/>
            <w:sz w:val="24"/>
            <w:szCs w:val="24"/>
          </w:rPr>
          <w:t xml:space="preserve"> et/ou</w:t>
        </w:r>
      </w:ins>
      <w:ins w:id="227" w:author="Emmanuel Mounier" w:date="2026-06-09T19:54:00Z" w16du:dateUtc="2026-06-09T23:54:00Z">
        <w:r w:rsidR="001E5EA5">
          <w:rPr>
            <w:rFonts w:asciiTheme="majorHAnsi" w:hAnsiTheme="majorHAnsi" w:cstheme="majorHAnsi"/>
            <w:sz w:val="24"/>
            <w:szCs w:val="24"/>
          </w:rPr>
          <w:t xml:space="preserve"> </w:t>
        </w:r>
      </w:ins>
      <w:r w:rsidRPr="005E5EC3">
        <w:rPr>
          <w:rFonts w:asciiTheme="majorHAnsi" w:hAnsiTheme="majorHAnsi" w:cstheme="majorHAnsi"/>
          <w:sz w:val="24"/>
          <w:szCs w:val="24"/>
          <w:rPrChange w:id="228" w:author="Emmanuel Mounier" w:date="2026-06-09T19:40:00Z" w16du:dateUtc="2026-06-09T23:40:00Z">
            <w:rPr>
              <w:sz w:val="24"/>
              <w:szCs w:val="24"/>
            </w:rPr>
          </w:rPrChange>
        </w:rPr>
        <w:t>qualitatives (entretiens, groupes de discussion</w:t>
      </w:r>
      <w:ins w:id="229" w:author="Emmanuel Mounier" w:date="2026-06-09T19:54:00Z" w16du:dateUtc="2026-06-09T23:54:00Z">
        <w:r w:rsidR="001E5EA5">
          <w:rPr>
            <w:rFonts w:asciiTheme="majorHAnsi" w:hAnsiTheme="majorHAnsi" w:cstheme="majorHAnsi"/>
            <w:sz w:val="24"/>
            <w:szCs w:val="24"/>
          </w:rPr>
          <w:t>, observations de terrain</w:t>
        </w:r>
      </w:ins>
      <w:r w:rsidRPr="005E5EC3">
        <w:rPr>
          <w:rFonts w:asciiTheme="majorHAnsi" w:hAnsiTheme="majorHAnsi" w:cstheme="majorHAnsi"/>
          <w:sz w:val="24"/>
          <w:szCs w:val="24"/>
          <w:rPrChange w:id="230" w:author="Emmanuel Mounier" w:date="2026-06-09T19:40:00Z" w16du:dateUtc="2026-06-09T23:40:00Z">
            <w:rPr>
              <w:sz w:val="24"/>
              <w:szCs w:val="24"/>
            </w:rPr>
          </w:rPrChange>
        </w:rPr>
        <w:t>).</w:t>
      </w:r>
    </w:p>
    <w:p w14:paraId="5A6F1028" w14:textId="77777777" w:rsidR="004F60AE" w:rsidRDefault="004F60AE" w:rsidP="00263DA2">
      <w:pPr>
        <w:pStyle w:val="Paragraphedeliste"/>
        <w:numPr>
          <w:ilvl w:val="0"/>
          <w:numId w:val="39"/>
        </w:numPr>
        <w:spacing w:after="0" w:line="240" w:lineRule="auto"/>
        <w:ind w:left="714" w:hanging="357"/>
        <w:jc w:val="both"/>
        <w:rPr>
          <w:ins w:id="231" w:author="Emmanuel Mounier" w:date="2026-06-09T19:54:00Z" w16du:dateUtc="2026-06-09T23:54:00Z"/>
          <w:rFonts w:asciiTheme="majorHAnsi" w:hAnsiTheme="majorHAnsi" w:cstheme="majorHAnsi"/>
          <w:sz w:val="24"/>
          <w:szCs w:val="24"/>
        </w:rPr>
      </w:pPr>
      <w:ins w:id="232" w:author="Emmanuel Mounier" w:date="2026-06-09T19:54:00Z">
        <w:r w:rsidRPr="004F60AE">
          <w:rPr>
            <w:rFonts w:asciiTheme="majorHAnsi" w:hAnsiTheme="majorHAnsi" w:cstheme="majorHAnsi"/>
            <w:sz w:val="24"/>
            <w:szCs w:val="24"/>
          </w:rPr>
          <w:t>Maîtrise du français et du créole haïtien requise.</w:t>
        </w:r>
      </w:ins>
    </w:p>
    <w:p w14:paraId="64350DBA" w14:textId="47672123" w:rsidR="00263DA2" w:rsidRPr="005E5EC3" w:rsidRDefault="00263DA2" w:rsidP="00263DA2">
      <w:pPr>
        <w:pStyle w:val="Paragraphedeliste"/>
        <w:numPr>
          <w:ilvl w:val="0"/>
          <w:numId w:val="39"/>
        </w:numPr>
        <w:spacing w:after="0" w:line="240" w:lineRule="auto"/>
        <w:ind w:left="714" w:hanging="357"/>
        <w:jc w:val="both"/>
        <w:rPr>
          <w:rFonts w:asciiTheme="majorHAnsi" w:hAnsiTheme="majorHAnsi" w:cstheme="majorHAnsi"/>
          <w:sz w:val="24"/>
          <w:szCs w:val="24"/>
          <w:rPrChange w:id="233" w:author="Emmanuel Mounier" w:date="2026-06-09T19:40:00Z" w16du:dateUtc="2026-06-09T23:40:00Z">
            <w:rPr>
              <w:sz w:val="24"/>
              <w:szCs w:val="24"/>
            </w:rPr>
          </w:rPrChange>
        </w:rPr>
      </w:pPr>
      <w:r w:rsidRPr="005E5EC3">
        <w:rPr>
          <w:rFonts w:asciiTheme="majorHAnsi" w:hAnsiTheme="majorHAnsi" w:cstheme="majorHAnsi"/>
          <w:sz w:val="24"/>
          <w:szCs w:val="24"/>
          <w:rPrChange w:id="234" w:author="Emmanuel Mounier" w:date="2026-06-09T19:40:00Z" w16du:dateUtc="2026-06-09T23:40:00Z">
            <w:rPr>
              <w:sz w:val="24"/>
              <w:szCs w:val="24"/>
            </w:rPr>
          </w:rPrChange>
        </w:rPr>
        <w:t>Bonne connaissance des zones d’intervention du programme</w:t>
      </w:r>
    </w:p>
    <w:p w14:paraId="30330A97" w14:textId="77777777" w:rsidR="00263DA2" w:rsidRPr="00E526A5" w:rsidRDefault="00263DA2" w:rsidP="003C31D9">
      <w:pPr>
        <w:rPr>
          <w:rFonts w:asciiTheme="majorHAnsi" w:hAnsiTheme="majorHAnsi" w:cstheme="majorHAnsi"/>
        </w:rPr>
      </w:pPr>
    </w:p>
    <w:sectPr w:rsidR="00263DA2" w:rsidRPr="00E526A5" w:rsidSect="00034616">
      <w:pgSz w:w="12240" w:h="15840"/>
      <w:pgMar w:top="1440" w:right="1800" w:bottom="1440" w:left="180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7" w:author="Emmanuel Mounier" w:date="2026-06-09T19:48:00Z" w:initials="EM">
    <w:p w14:paraId="6FFE0232" w14:textId="77777777" w:rsidR="002D1043" w:rsidRDefault="002D1043" w:rsidP="002D1043">
      <w:pPr>
        <w:pStyle w:val="Commentaire"/>
      </w:pPr>
      <w:r>
        <w:rPr>
          <w:rStyle w:val="Marquedecommentaire"/>
        </w:rPr>
        <w:annotationRef/>
      </w:r>
      <w:r>
        <w:t>Je suggère de nous en tenir à un Master, et de valoriser les candidats qui ont un PhD, car ça me semble trop exigeant (et on ne veut pas forcément un profil trop académique, mais qq d’également opérationnel (d’où la proposition d’ajout d’un critère sur le nombre d’années d’expérience professionnelle dans le secteur de l’éducation</w:t>
      </w:r>
    </w:p>
  </w:comment>
  <w:comment w:id="145" w:author="Emmanuel Mounier" w:date="2026-06-09T19:47:00Z" w:initials="EM">
    <w:p w14:paraId="180E4661" w14:textId="77777777" w:rsidR="002D1043" w:rsidRDefault="002D1043" w:rsidP="002D1043">
      <w:pPr>
        <w:pStyle w:val="Commentaire"/>
      </w:pPr>
      <w:r>
        <w:rPr>
          <w:rStyle w:val="Marquedecommentaire"/>
        </w:rPr>
        <w:annotationRef/>
      </w:r>
      <w:r>
        <w:t>Difficile d’exiger des années d’expérience en évaluation de projet (difficile à calculer), on va plutôt raisonner à partir du nombre d’évaluation auxquelles la personne a participé</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FE0232" w15:done="0"/>
  <w15:commentEx w15:paraId="180E46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C24DFA" w16cex:dateUtc="2026-06-09T23:48:00Z"/>
  <w16cex:commentExtensible w16cex:durableId="780E3128" w16cex:dateUtc="2026-06-09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FE0232" w16cid:durableId="4FC24DFA"/>
  <w16cid:commentId w16cid:paraId="180E4661" w16cid:durableId="780E312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abstractNum w:abstractNumId="9" w15:restartNumberingAfterBreak="0">
    <w:nsid w:val="01A539D6"/>
    <w:multiLevelType w:val="hybridMultilevel"/>
    <w:tmpl w:val="0A9EA946"/>
    <w:lvl w:ilvl="0" w:tplc="D536EF4A">
      <w:start w:val="1"/>
      <w:numFmt w:val="bullet"/>
      <w:lvlText w:val="▪"/>
      <w:lvlJc w:val="left"/>
      <w:pPr>
        <w:ind w:left="1440" w:hanging="36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24D7CFE"/>
    <w:multiLevelType w:val="multilevel"/>
    <w:tmpl w:val="D3B0B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0D7886"/>
    <w:multiLevelType w:val="multilevel"/>
    <w:tmpl w:val="1B3AE2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BB66A26"/>
    <w:multiLevelType w:val="hybridMultilevel"/>
    <w:tmpl w:val="B5006754"/>
    <w:lvl w:ilvl="0" w:tplc="0590D63C">
      <w:start w:val="1"/>
      <w:numFmt w:val="upperRoman"/>
      <w:lvlText w:val="%1."/>
      <w:lvlJc w:val="right"/>
      <w:pPr>
        <w:tabs>
          <w:tab w:val="num" w:pos="720"/>
        </w:tabs>
        <w:ind w:left="720" w:hanging="180"/>
      </w:pPr>
      <w:rPr>
        <w:rFonts w:ascii="Calibri" w:hAnsi="Calibri" w:hint="default"/>
        <w:b/>
        <w:i w:val="0"/>
        <w:sz w:val="24"/>
      </w:rPr>
    </w:lvl>
    <w:lvl w:ilvl="1" w:tplc="992E2102">
      <w:start w:val="1"/>
      <w:numFmt w:val="decimal"/>
      <w:lvlText w:val="%2)"/>
      <w:lvlJc w:val="left"/>
      <w:pPr>
        <w:tabs>
          <w:tab w:val="num" w:pos="720"/>
        </w:tabs>
        <w:ind w:left="720" w:hanging="360"/>
      </w:pPr>
      <w:rPr>
        <w:rFonts w:ascii="Calibri" w:hAnsi="Calibri" w:hint="default"/>
        <w:b/>
        <w:i w:val="0"/>
        <w:sz w:val="22"/>
      </w:rPr>
    </w:lvl>
    <w:lvl w:ilvl="2" w:tplc="04090001">
      <w:start w:val="1"/>
      <w:numFmt w:val="bullet"/>
      <w:lvlText w:val=""/>
      <w:lvlJc w:val="left"/>
      <w:pPr>
        <w:ind w:left="2340" w:hanging="360"/>
      </w:pPr>
      <w:rPr>
        <w:rFonts w:ascii="Symbol" w:hAnsi="Symbol" w:hint="default"/>
      </w:rPr>
    </w:lvl>
    <w:lvl w:ilvl="3" w:tplc="290ADA34">
      <w:start w:val="1"/>
      <w:numFmt w:val="decimal"/>
      <w:lvlText w:val="%4-"/>
      <w:lvlJc w:val="left"/>
      <w:pPr>
        <w:ind w:left="2880" w:hanging="360"/>
      </w:pPr>
      <w:rPr>
        <w:rFonts w:hint="default"/>
      </w:r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 w15:restartNumberingAfterBreak="0">
    <w:nsid w:val="0C4A2EFF"/>
    <w:multiLevelType w:val="multilevel"/>
    <w:tmpl w:val="498AA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DD66D05"/>
    <w:multiLevelType w:val="multilevel"/>
    <w:tmpl w:val="3A54F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1D12C58"/>
    <w:multiLevelType w:val="multilevel"/>
    <w:tmpl w:val="B2D62DB0"/>
    <w:lvl w:ilvl="0">
      <w:start w:val="1"/>
      <w:numFmt w:val="upperLetter"/>
      <w:pStyle w:val="Petita"/>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128B7F43"/>
    <w:multiLevelType w:val="hybridMultilevel"/>
    <w:tmpl w:val="409ACE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601FCD"/>
    <w:multiLevelType w:val="multilevel"/>
    <w:tmpl w:val="7D629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413FC6"/>
    <w:multiLevelType w:val="hybridMultilevel"/>
    <w:tmpl w:val="C65656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07E7C91"/>
    <w:multiLevelType w:val="hybridMultilevel"/>
    <w:tmpl w:val="584CD5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42B1A8A"/>
    <w:multiLevelType w:val="multilevel"/>
    <w:tmpl w:val="BE7E7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3231AF"/>
    <w:multiLevelType w:val="hybridMultilevel"/>
    <w:tmpl w:val="D996C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E44C12A">
      <w:start w:val="6"/>
      <w:numFmt w:val="bullet"/>
      <w:lvlText w:val="-"/>
      <w:lvlJc w:val="left"/>
      <w:pPr>
        <w:ind w:left="2160" w:hanging="360"/>
      </w:pPr>
      <w:rPr>
        <w:rFonts w:ascii="Calibri" w:eastAsia="Arial"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6E2E36"/>
    <w:multiLevelType w:val="multilevel"/>
    <w:tmpl w:val="29365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BD6A61"/>
    <w:multiLevelType w:val="multilevel"/>
    <w:tmpl w:val="AA3C3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13E1E81"/>
    <w:multiLevelType w:val="hybridMultilevel"/>
    <w:tmpl w:val="DCB6C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195B63"/>
    <w:multiLevelType w:val="multilevel"/>
    <w:tmpl w:val="5F883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AA55B4"/>
    <w:multiLevelType w:val="multilevel"/>
    <w:tmpl w:val="3D487B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B357BFC"/>
    <w:multiLevelType w:val="multilevel"/>
    <w:tmpl w:val="908CF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C1F1785"/>
    <w:multiLevelType w:val="multilevel"/>
    <w:tmpl w:val="FB766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CA75941"/>
    <w:multiLevelType w:val="multilevel"/>
    <w:tmpl w:val="949A70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4F000222"/>
    <w:multiLevelType w:val="multilevel"/>
    <w:tmpl w:val="F4BC8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FD42FAD"/>
    <w:multiLevelType w:val="hybridMultilevel"/>
    <w:tmpl w:val="1A14B2B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16F49C6"/>
    <w:multiLevelType w:val="hybridMultilevel"/>
    <w:tmpl w:val="EEFE41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2001D4C"/>
    <w:multiLevelType w:val="hybridMultilevel"/>
    <w:tmpl w:val="2258E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3133B93"/>
    <w:multiLevelType w:val="multilevel"/>
    <w:tmpl w:val="5B066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CB1C16"/>
    <w:multiLevelType w:val="multilevel"/>
    <w:tmpl w:val="7D70C5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5AE23A7"/>
    <w:multiLevelType w:val="hybridMultilevel"/>
    <w:tmpl w:val="282C8D9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 w15:restartNumberingAfterBreak="0">
    <w:nsid w:val="701816FB"/>
    <w:multiLevelType w:val="multilevel"/>
    <w:tmpl w:val="A3D80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08B48E6"/>
    <w:multiLevelType w:val="multilevel"/>
    <w:tmpl w:val="E01AF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9F5DBC"/>
    <w:multiLevelType w:val="multilevel"/>
    <w:tmpl w:val="75944E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21421733">
    <w:abstractNumId w:val="8"/>
  </w:num>
  <w:num w:numId="2" w16cid:durableId="2099448584">
    <w:abstractNumId w:val="6"/>
  </w:num>
  <w:num w:numId="3" w16cid:durableId="909465390">
    <w:abstractNumId w:val="5"/>
  </w:num>
  <w:num w:numId="4" w16cid:durableId="590091573">
    <w:abstractNumId w:val="4"/>
  </w:num>
  <w:num w:numId="5" w16cid:durableId="1790737489">
    <w:abstractNumId w:val="7"/>
  </w:num>
  <w:num w:numId="6" w16cid:durableId="1794520538">
    <w:abstractNumId w:val="3"/>
  </w:num>
  <w:num w:numId="7" w16cid:durableId="1025135432">
    <w:abstractNumId w:val="2"/>
  </w:num>
  <w:num w:numId="8" w16cid:durableId="691690064">
    <w:abstractNumId w:val="1"/>
  </w:num>
  <w:num w:numId="9" w16cid:durableId="699286279">
    <w:abstractNumId w:val="0"/>
  </w:num>
  <w:num w:numId="10" w16cid:durableId="1017125170">
    <w:abstractNumId w:val="12"/>
  </w:num>
  <w:num w:numId="11" w16cid:durableId="586693616">
    <w:abstractNumId w:val="30"/>
  </w:num>
  <w:num w:numId="12" w16cid:durableId="1854345255">
    <w:abstractNumId w:val="31"/>
  </w:num>
  <w:num w:numId="13" w16cid:durableId="1689022234">
    <w:abstractNumId w:val="38"/>
  </w:num>
  <w:num w:numId="14" w16cid:durableId="352145357">
    <w:abstractNumId w:val="39"/>
  </w:num>
  <w:num w:numId="15" w16cid:durableId="1685670893">
    <w:abstractNumId w:val="27"/>
  </w:num>
  <w:num w:numId="16" w16cid:durableId="182062538">
    <w:abstractNumId w:val="25"/>
  </w:num>
  <w:num w:numId="17" w16cid:durableId="714306569">
    <w:abstractNumId w:val="28"/>
  </w:num>
  <w:num w:numId="18" w16cid:durableId="1991519755">
    <w:abstractNumId w:val="13"/>
  </w:num>
  <w:num w:numId="19" w16cid:durableId="202984495">
    <w:abstractNumId w:val="18"/>
  </w:num>
  <w:num w:numId="20" w16cid:durableId="554270546">
    <w:abstractNumId w:val="32"/>
  </w:num>
  <w:num w:numId="21" w16cid:durableId="82804320">
    <w:abstractNumId w:val="24"/>
  </w:num>
  <w:num w:numId="22" w16cid:durableId="1623926928">
    <w:abstractNumId w:val="33"/>
  </w:num>
  <w:num w:numId="23" w16cid:durableId="1101031213">
    <w:abstractNumId w:val="34"/>
  </w:num>
  <w:num w:numId="24" w16cid:durableId="105925422">
    <w:abstractNumId w:val="14"/>
  </w:num>
  <w:num w:numId="25" w16cid:durableId="932740391">
    <w:abstractNumId w:val="10"/>
  </w:num>
  <w:num w:numId="26" w16cid:durableId="1042099734">
    <w:abstractNumId w:val="19"/>
  </w:num>
  <w:num w:numId="27" w16cid:durableId="1712345714">
    <w:abstractNumId w:val="22"/>
  </w:num>
  <w:num w:numId="28" w16cid:durableId="1343120796">
    <w:abstractNumId w:val="23"/>
  </w:num>
  <w:num w:numId="29" w16cid:durableId="153838553">
    <w:abstractNumId w:val="11"/>
  </w:num>
  <w:num w:numId="30" w16cid:durableId="1443114581">
    <w:abstractNumId w:val="17"/>
  </w:num>
  <w:num w:numId="31" w16cid:durableId="70858155">
    <w:abstractNumId w:val="35"/>
    <w:lvlOverride w:ilvl="0">
      <w:lvl w:ilvl="0">
        <w:numFmt w:val="decimal"/>
        <w:lvlText w:val="%1."/>
        <w:lvlJc w:val="left"/>
      </w:lvl>
    </w:lvlOverride>
  </w:num>
  <w:num w:numId="32" w16cid:durableId="1299607673">
    <w:abstractNumId w:val="20"/>
  </w:num>
  <w:num w:numId="33" w16cid:durableId="128548589">
    <w:abstractNumId w:val="26"/>
    <w:lvlOverride w:ilvl="0">
      <w:lvl w:ilvl="0">
        <w:numFmt w:val="decimal"/>
        <w:lvlText w:val="%1."/>
        <w:lvlJc w:val="left"/>
      </w:lvl>
    </w:lvlOverride>
  </w:num>
  <w:num w:numId="34" w16cid:durableId="1063328470">
    <w:abstractNumId w:val="37"/>
  </w:num>
  <w:num w:numId="35" w16cid:durableId="1494449853">
    <w:abstractNumId w:val="36"/>
  </w:num>
  <w:num w:numId="36" w16cid:durableId="1599369089">
    <w:abstractNumId w:val="15"/>
  </w:num>
  <w:num w:numId="37" w16cid:durableId="1815558757">
    <w:abstractNumId w:val="29"/>
  </w:num>
  <w:num w:numId="38" w16cid:durableId="452748591">
    <w:abstractNumId w:val="9"/>
  </w:num>
  <w:num w:numId="39" w16cid:durableId="792284234">
    <w:abstractNumId w:val="21"/>
  </w:num>
  <w:num w:numId="40" w16cid:durableId="45903775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am TOMOTA">
    <w15:presenceInfo w15:providerId="Windows Live" w15:userId="e2537fde8034d551"/>
  </w15:person>
  <w15:person w15:author="Emmanuel Mounier">
    <w15:presenceInfo w15:providerId="Windows Live" w15:userId="00c10d2fa36eb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3188E"/>
    <w:rsid w:val="00034616"/>
    <w:rsid w:val="000539EE"/>
    <w:rsid w:val="0006063C"/>
    <w:rsid w:val="0007410F"/>
    <w:rsid w:val="000E4B57"/>
    <w:rsid w:val="0015074B"/>
    <w:rsid w:val="00167E11"/>
    <w:rsid w:val="001C0CC4"/>
    <w:rsid w:val="001E5EA5"/>
    <w:rsid w:val="001E6A7C"/>
    <w:rsid w:val="00203CAC"/>
    <w:rsid w:val="00216870"/>
    <w:rsid w:val="00244450"/>
    <w:rsid w:val="00257F0B"/>
    <w:rsid w:val="00263DA2"/>
    <w:rsid w:val="0029639D"/>
    <w:rsid w:val="002B6DDC"/>
    <w:rsid w:val="002C5BF4"/>
    <w:rsid w:val="002D1043"/>
    <w:rsid w:val="002D7BA5"/>
    <w:rsid w:val="00304FA9"/>
    <w:rsid w:val="00305454"/>
    <w:rsid w:val="0032687D"/>
    <w:rsid w:val="00326F90"/>
    <w:rsid w:val="003645F7"/>
    <w:rsid w:val="003B1D80"/>
    <w:rsid w:val="003C31D9"/>
    <w:rsid w:val="003D0F54"/>
    <w:rsid w:val="003D4A62"/>
    <w:rsid w:val="003E40D8"/>
    <w:rsid w:val="0042509C"/>
    <w:rsid w:val="0047773C"/>
    <w:rsid w:val="00481EAE"/>
    <w:rsid w:val="004A0972"/>
    <w:rsid w:val="004C67E0"/>
    <w:rsid w:val="004F60AE"/>
    <w:rsid w:val="00501097"/>
    <w:rsid w:val="005026C5"/>
    <w:rsid w:val="0054067F"/>
    <w:rsid w:val="005728E6"/>
    <w:rsid w:val="00586228"/>
    <w:rsid w:val="00587EAB"/>
    <w:rsid w:val="00597B7A"/>
    <w:rsid w:val="005B30B6"/>
    <w:rsid w:val="005E10EB"/>
    <w:rsid w:val="005E5EC3"/>
    <w:rsid w:val="005E6DEC"/>
    <w:rsid w:val="005F2596"/>
    <w:rsid w:val="00607069"/>
    <w:rsid w:val="0065338C"/>
    <w:rsid w:val="006841A6"/>
    <w:rsid w:val="006953B3"/>
    <w:rsid w:val="006B2519"/>
    <w:rsid w:val="006C32D6"/>
    <w:rsid w:val="006E4453"/>
    <w:rsid w:val="00736083"/>
    <w:rsid w:val="007A67E8"/>
    <w:rsid w:val="007C3754"/>
    <w:rsid w:val="007E72F3"/>
    <w:rsid w:val="007F5805"/>
    <w:rsid w:val="00833878"/>
    <w:rsid w:val="008424FD"/>
    <w:rsid w:val="00892A71"/>
    <w:rsid w:val="008A0B51"/>
    <w:rsid w:val="008A3FA8"/>
    <w:rsid w:val="008A4DDF"/>
    <w:rsid w:val="008E5D77"/>
    <w:rsid w:val="00904620"/>
    <w:rsid w:val="00981C3F"/>
    <w:rsid w:val="009A00AB"/>
    <w:rsid w:val="00A05FB3"/>
    <w:rsid w:val="00A56CAC"/>
    <w:rsid w:val="00A63D09"/>
    <w:rsid w:val="00A80677"/>
    <w:rsid w:val="00A94B50"/>
    <w:rsid w:val="00AA1D8D"/>
    <w:rsid w:val="00AA3AAF"/>
    <w:rsid w:val="00AD3FD0"/>
    <w:rsid w:val="00B01D25"/>
    <w:rsid w:val="00B47730"/>
    <w:rsid w:val="00B57926"/>
    <w:rsid w:val="00B74A05"/>
    <w:rsid w:val="00B832FB"/>
    <w:rsid w:val="00BA0DC1"/>
    <w:rsid w:val="00BB7751"/>
    <w:rsid w:val="00BC5A24"/>
    <w:rsid w:val="00BD5EBE"/>
    <w:rsid w:val="00C265A8"/>
    <w:rsid w:val="00C27044"/>
    <w:rsid w:val="00C32C79"/>
    <w:rsid w:val="00C43C2D"/>
    <w:rsid w:val="00C76041"/>
    <w:rsid w:val="00C960DA"/>
    <w:rsid w:val="00CA07B3"/>
    <w:rsid w:val="00CB0664"/>
    <w:rsid w:val="00CD67FE"/>
    <w:rsid w:val="00CF137A"/>
    <w:rsid w:val="00CF646B"/>
    <w:rsid w:val="00D11681"/>
    <w:rsid w:val="00D21FBB"/>
    <w:rsid w:val="00D234B7"/>
    <w:rsid w:val="00D84CBF"/>
    <w:rsid w:val="00D92210"/>
    <w:rsid w:val="00D9592A"/>
    <w:rsid w:val="00DA3B58"/>
    <w:rsid w:val="00DB3572"/>
    <w:rsid w:val="00DD03E9"/>
    <w:rsid w:val="00DD0A92"/>
    <w:rsid w:val="00DD2B74"/>
    <w:rsid w:val="00E119AB"/>
    <w:rsid w:val="00E32836"/>
    <w:rsid w:val="00E526A5"/>
    <w:rsid w:val="00E6019D"/>
    <w:rsid w:val="00E851BE"/>
    <w:rsid w:val="00EA348B"/>
    <w:rsid w:val="00EF4726"/>
    <w:rsid w:val="00F03781"/>
    <w:rsid w:val="00F55022"/>
    <w:rsid w:val="00F940B2"/>
    <w:rsid w:val="00FA6238"/>
    <w:rsid w:val="00FC693F"/>
    <w:rsid w:val="00FE01D7"/>
    <w:rsid w:val="00FE56C0"/>
    <w:rsid w:val="00FF33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6C94F1C"/>
  <w14:defaultImageDpi w14:val="300"/>
  <w15:docId w15:val="{57036CC8-481D-4B2F-8C0D-BC0395B7D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lang w:val="fr-FR"/>
    </w:rPr>
  </w:style>
  <w:style w:type="paragraph" w:styleId="Titre1">
    <w:name w:val="heading 1"/>
    <w:basedOn w:val="Normal"/>
    <w:next w:val="Normal"/>
    <w:link w:val="Titre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aliases w:val="Listes,List Paragraph (bulleted list),Bullet 1 List,Titre de document,Indent Paragraph,List Paragraph (numbered (a)),References,Bullets,Liste 1,Paragraphe  revu,Numbered List Paragraph,ReferencesCxSpLast,Bullet L1,WB List Paragraph"/>
    <w:basedOn w:val="Normal"/>
    <w:link w:val="ParagraphedelisteCar"/>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5"/>
      </w:numPr>
      <w:contextualSpacing/>
    </w:pPr>
  </w:style>
  <w:style w:type="paragraph" w:styleId="Listenumros2">
    <w:name w:val="List Number 2"/>
    <w:basedOn w:val="Normal"/>
    <w:uiPriority w:val="99"/>
    <w:unhideWhenUsed/>
    <w:rsid w:val="0029639D"/>
    <w:pPr>
      <w:numPr>
        <w:numId w:val="6"/>
      </w:numPr>
      <w:contextualSpacing/>
    </w:pPr>
  </w:style>
  <w:style w:type="paragraph" w:styleId="Listenumros3">
    <w:name w:val="List Number 3"/>
    <w:basedOn w:val="Normal"/>
    <w:uiPriority w:val="99"/>
    <w:unhideWhenUsed/>
    <w:rsid w:val="0029639D"/>
    <w:pPr>
      <w:numPr>
        <w:numId w:val="7"/>
      </w:numPr>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uiPriority w:val="3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Commentaire">
    <w:name w:val="annotation text"/>
    <w:basedOn w:val="Normal"/>
    <w:link w:val="CommentaireCar"/>
    <w:uiPriority w:val="99"/>
    <w:unhideWhenUsed/>
    <w:rsid w:val="007A67E8"/>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CommentaireCar">
    <w:name w:val="Commentaire Car"/>
    <w:basedOn w:val="Policepardfaut"/>
    <w:link w:val="Commentaire"/>
    <w:uiPriority w:val="99"/>
    <w:rsid w:val="007A67E8"/>
    <w:rPr>
      <w:rFonts w:ascii="Times New Roman" w:eastAsia="Times New Roman" w:hAnsi="Times New Roman" w:cs="Times New Roman"/>
      <w:sz w:val="20"/>
      <w:szCs w:val="20"/>
      <w:lang w:val="fr-FR"/>
    </w:rPr>
  </w:style>
  <w:style w:type="character" w:styleId="Marquedecommentaire">
    <w:name w:val="annotation reference"/>
    <w:basedOn w:val="Policepardfaut"/>
    <w:uiPriority w:val="99"/>
    <w:semiHidden/>
    <w:unhideWhenUsed/>
    <w:rsid w:val="007A67E8"/>
    <w:rPr>
      <w:sz w:val="16"/>
      <w:szCs w:val="16"/>
    </w:rPr>
  </w:style>
  <w:style w:type="paragraph" w:styleId="Textedebulles">
    <w:name w:val="Balloon Text"/>
    <w:basedOn w:val="Normal"/>
    <w:link w:val="TextedebullesCar"/>
    <w:uiPriority w:val="99"/>
    <w:semiHidden/>
    <w:unhideWhenUsed/>
    <w:rsid w:val="007A67E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A67E8"/>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304FA9"/>
    <w:pPr>
      <w:widowControl/>
      <w:autoSpaceDE/>
      <w:autoSpaceDN/>
      <w:spacing w:after="200"/>
    </w:pPr>
    <w:rPr>
      <w:rFonts w:asciiTheme="minorHAnsi" w:eastAsiaTheme="minorEastAsia" w:hAnsiTheme="minorHAnsi" w:cstheme="minorBidi"/>
      <w:b/>
      <w:bCs/>
    </w:rPr>
  </w:style>
  <w:style w:type="character" w:customStyle="1" w:styleId="ObjetducommentaireCar">
    <w:name w:val="Objet du commentaire Car"/>
    <w:basedOn w:val="CommentaireCar"/>
    <w:link w:val="Objetducommentaire"/>
    <w:uiPriority w:val="99"/>
    <w:semiHidden/>
    <w:rsid w:val="00304FA9"/>
    <w:rPr>
      <w:rFonts w:ascii="Times New Roman" w:eastAsia="Times New Roman" w:hAnsi="Times New Roman" w:cs="Times New Roman"/>
      <w:b/>
      <w:bCs/>
      <w:sz w:val="20"/>
      <w:szCs w:val="20"/>
      <w:lang w:val="fr-FR"/>
    </w:rPr>
  </w:style>
  <w:style w:type="character" w:customStyle="1" w:styleId="ParagraphedelisteCar">
    <w:name w:val="Paragraphe de liste Car"/>
    <w:aliases w:val="Listes Car,List Paragraph (bulleted list) Car,Bullet 1 List Car,Titre de document Car,Indent Paragraph Car,List Paragraph (numbered (a)) Car,References Car,Bullets Car,Liste 1 Car,Paragraphe  revu Car,Numbered List Paragraph Car"/>
    <w:link w:val="Paragraphedeliste"/>
    <w:uiPriority w:val="34"/>
    <w:qFormat/>
    <w:rsid w:val="003C31D9"/>
    <w:rPr>
      <w:lang w:val="fr-FR"/>
    </w:rPr>
  </w:style>
  <w:style w:type="character" w:styleId="Lienhypertexte">
    <w:name w:val="Hyperlink"/>
    <w:basedOn w:val="Policepardfaut"/>
    <w:uiPriority w:val="99"/>
    <w:unhideWhenUsed/>
    <w:rsid w:val="003C31D9"/>
    <w:rPr>
      <w:color w:val="0000FF"/>
      <w:u w:val="single"/>
    </w:rPr>
  </w:style>
  <w:style w:type="paragraph" w:customStyle="1" w:styleId="Default">
    <w:name w:val="Default"/>
    <w:rsid w:val="003C31D9"/>
    <w:pPr>
      <w:autoSpaceDE w:val="0"/>
      <w:autoSpaceDN w:val="0"/>
      <w:adjustRightInd w:val="0"/>
      <w:spacing w:after="0" w:line="240" w:lineRule="auto"/>
    </w:pPr>
    <w:rPr>
      <w:rFonts w:ascii="Calibri" w:eastAsiaTheme="minorHAnsi" w:hAnsi="Calibri" w:cs="Calibri"/>
      <w:color w:val="000000"/>
      <w:sz w:val="24"/>
      <w:szCs w:val="24"/>
      <w:lang w:val="fr-FR"/>
    </w:rPr>
  </w:style>
  <w:style w:type="paragraph" w:customStyle="1" w:styleId="docdata">
    <w:name w:val="docdata"/>
    <w:aliases w:val="docy,v5,2432,bqiaagaaes4haaagmgcaaapscaaabeaiaaaaaaaaaaaaaaaaaaaaaaaaaaaaaaaaaaaaaaaaaaaaaaaaaaaaaaaaaaaaaaaaaaaaaaaaaaaaaaaaaaaaaaaaaaaaaaaaaaaaaaaaaaaaaaaaaaaaaaaaaaaaaaaaaaaaaaaaaaaaaaaaaaaaaaaaaaaaaaaaaaaaaaaaaaaaaaaaaaaaaaaaaaaaaaaaaaaaaaaa"/>
    <w:basedOn w:val="Normal"/>
    <w:rsid w:val="0073608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unhideWhenUsed/>
    <w:rsid w:val="0073608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vision">
    <w:name w:val="Revision"/>
    <w:hidden/>
    <w:uiPriority w:val="99"/>
    <w:semiHidden/>
    <w:rsid w:val="00E6019D"/>
    <w:pPr>
      <w:spacing w:after="0" w:line="240" w:lineRule="auto"/>
    </w:pPr>
    <w:rPr>
      <w:lang w:val="fr-FR"/>
    </w:rPr>
  </w:style>
  <w:style w:type="paragraph" w:customStyle="1" w:styleId="Petita">
    <w:name w:val="Petit a)"/>
    <w:basedOn w:val="Normal"/>
    <w:qFormat/>
    <w:rsid w:val="00C960DA"/>
    <w:pPr>
      <w:widowControl w:val="0"/>
      <w:numPr>
        <w:numId w:val="36"/>
      </w:numPr>
      <w:tabs>
        <w:tab w:val="left" w:pos="-360"/>
        <w:tab w:val="left" w:pos="0"/>
      </w:tabs>
      <w:suppressAutoHyphens/>
      <w:autoSpaceDN w:val="0"/>
      <w:spacing w:after="60" w:line="240" w:lineRule="auto"/>
      <w:jc w:val="both"/>
      <w:textAlignment w:val="baseline"/>
      <w:outlineLvl w:val="2"/>
    </w:pPr>
    <w:rPr>
      <w:rFonts w:ascii="Calibri" w:eastAsia="SimSun" w:hAnsi="Calibri" w:cs="Calibri"/>
      <w:b/>
      <w:i/>
      <w:color w:val="43BDBA"/>
      <w:kern w:val="3"/>
      <w:lang w:val="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25341">
      <w:bodyDiv w:val="1"/>
      <w:marLeft w:val="0"/>
      <w:marRight w:val="0"/>
      <w:marTop w:val="0"/>
      <w:marBottom w:val="0"/>
      <w:divBdr>
        <w:top w:val="none" w:sz="0" w:space="0" w:color="auto"/>
        <w:left w:val="none" w:sz="0" w:space="0" w:color="auto"/>
        <w:bottom w:val="none" w:sz="0" w:space="0" w:color="auto"/>
        <w:right w:val="none" w:sz="0" w:space="0" w:color="auto"/>
      </w:divBdr>
    </w:div>
    <w:div w:id="359941353">
      <w:bodyDiv w:val="1"/>
      <w:marLeft w:val="0"/>
      <w:marRight w:val="0"/>
      <w:marTop w:val="0"/>
      <w:marBottom w:val="0"/>
      <w:divBdr>
        <w:top w:val="none" w:sz="0" w:space="0" w:color="auto"/>
        <w:left w:val="none" w:sz="0" w:space="0" w:color="auto"/>
        <w:bottom w:val="none" w:sz="0" w:space="0" w:color="auto"/>
        <w:right w:val="none" w:sz="0" w:space="0" w:color="auto"/>
      </w:divBdr>
    </w:div>
    <w:div w:id="629894175">
      <w:bodyDiv w:val="1"/>
      <w:marLeft w:val="0"/>
      <w:marRight w:val="0"/>
      <w:marTop w:val="0"/>
      <w:marBottom w:val="0"/>
      <w:divBdr>
        <w:top w:val="none" w:sz="0" w:space="0" w:color="auto"/>
        <w:left w:val="none" w:sz="0" w:space="0" w:color="auto"/>
        <w:bottom w:val="none" w:sz="0" w:space="0" w:color="auto"/>
        <w:right w:val="none" w:sz="0" w:space="0" w:color="auto"/>
      </w:divBdr>
    </w:div>
    <w:div w:id="1476675976">
      <w:bodyDiv w:val="1"/>
      <w:marLeft w:val="0"/>
      <w:marRight w:val="0"/>
      <w:marTop w:val="0"/>
      <w:marBottom w:val="0"/>
      <w:divBdr>
        <w:top w:val="none" w:sz="0" w:space="0" w:color="auto"/>
        <w:left w:val="none" w:sz="0" w:space="0" w:color="auto"/>
        <w:bottom w:val="none" w:sz="0" w:space="0" w:color="auto"/>
        <w:right w:val="none" w:sz="0" w:space="0" w:color="auto"/>
      </w:divBdr>
    </w:div>
    <w:div w:id="1578320803">
      <w:bodyDiv w:val="1"/>
      <w:marLeft w:val="0"/>
      <w:marRight w:val="0"/>
      <w:marTop w:val="0"/>
      <w:marBottom w:val="0"/>
      <w:divBdr>
        <w:top w:val="none" w:sz="0" w:space="0" w:color="auto"/>
        <w:left w:val="none" w:sz="0" w:space="0" w:color="auto"/>
        <w:bottom w:val="none" w:sz="0" w:space="0" w:color="auto"/>
        <w:right w:val="none" w:sz="0" w:space="0" w:color="auto"/>
      </w:divBdr>
    </w:div>
    <w:div w:id="1608463156">
      <w:bodyDiv w:val="1"/>
      <w:marLeft w:val="0"/>
      <w:marRight w:val="0"/>
      <w:marTop w:val="0"/>
      <w:marBottom w:val="0"/>
      <w:divBdr>
        <w:top w:val="none" w:sz="0" w:space="0" w:color="auto"/>
        <w:left w:val="none" w:sz="0" w:space="0" w:color="auto"/>
        <w:bottom w:val="none" w:sz="0" w:space="0" w:color="auto"/>
        <w:right w:val="none" w:sz="0" w:space="0" w:color="auto"/>
      </w:divBdr>
    </w:div>
    <w:div w:id="1738162474">
      <w:bodyDiv w:val="1"/>
      <w:marLeft w:val="0"/>
      <w:marRight w:val="0"/>
      <w:marTop w:val="0"/>
      <w:marBottom w:val="0"/>
      <w:divBdr>
        <w:top w:val="none" w:sz="0" w:space="0" w:color="auto"/>
        <w:left w:val="none" w:sz="0" w:space="0" w:color="auto"/>
        <w:bottom w:val="none" w:sz="0" w:space="0" w:color="auto"/>
        <w:right w:val="none" w:sz="0" w:space="0" w:color="auto"/>
      </w:divBdr>
    </w:div>
    <w:div w:id="1973899869">
      <w:bodyDiv w:val="1"/>
      <w:marLeft w:val="0"/>
      <w:marRight w:val="0"/>
      <w:marTop w:val="0"/>
      <w:marBottom w:val="0"/>
      <w:divBdr>
        <w:top w:val="none" w:sz="0" w:space="0" w:color="auto"/>
        <w:left w:val="none" w:sz="0" w:space="0" w:color="auto"/>
        <w:bottom w:val="none" w:sz="0" w:space="0" w:color="auto"/>
        <w:right w:val="none" w:sz="0" w:space="0" w:color="auto"/>
      </w:divBdr>
    </w:div>
    <w:div w:id="21461973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7DDC7-FAE7-45D0-89D7-6EE7563B2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4368</Words>
  <Characters>24029</Characters>
  <Application>Microsoft Office Word</Application>
  <DocSecurity>0</DocSecurity>
  <Lines>200</Lines>
  <Paragraphs>56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28341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Emmanuel Mounier</cp:lastModifiedBy>
  <cp:revision>2</cp:revision>
  <dcterms:created xsi:type="dcterms:W3CDTF">2026-06-09T23:58:00Z</dcterms:created>
  <dcterms:modified xsi:type="dcterms:W3CDTF">2026-06-09T23:58:00Z</dcterms:modified>
  <cp:category/>
</cp:coreProperties>
</file>